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1F620" w14:textId="4FBADB5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0F360A">
        <w:t>#</w:t>
      </w:r>
      <w:r w:rsidR="00BB5FAB" w:rsidRPr="000F360A">
        <w:t>94</w:t>
      </w:r>
      <w:r w:rsidRPr="00CE0424">
        <w:tab/>
      </w:r>
      <w:r w:rsidR="00091557" w:rsidRPr="00847A3B">
        <w:rPr>
          <w:sz w:val="32"/>
          <w:szCs w:val="32"/>
        </w:rPr>
        <w:t>R</w:t>
      </w:r>
      <w:r w:rsidR="008F1C4E" w:rsidRPr="00847A3B">
        <w:rPr>
          <w:sz w:val="32"/>
          <w:szCs w:val="32"/>
        </w:rPr>
        <w:t>1</w:t>
      </w:r>
      <w:r w:rsidR="00091557" w:rsidRPr="00847A3B">
        <w:rPr>
          <w:sz w:val="32"/>
          <w:szCs w:val="32"/>
        </w:rPr>
        <w:t>-</w:t>
      </w:r>
      <w:r w:rsidR="005F3025" w:rsidRPr="00847A3B">
        <w:rPr>
          <w:sz w:val="32"/>
          <w:szCs w:val="32"/>
        </w:rPr>
        <w:t>1</w:t>
      </w:r>
      <w:r w:rsidR="008F1C4E" w:rsidRPr="00847A3B">
        <w:rPr>
          <w:sz w:val="32"/>
          <w:szCs w:val="32"/>
        </w:rPr>
        <w:t>8</w:t>
      </w:r>
      <w:r w:rsidR="00847A3B" w:rsidRPr="00847A3B">
        <w:rPr>
          <w:sz w:val="32"/>
          <w:szCs w:val="32"/>
        </w:rPr>
        <w:t>08987</w:t>
      </w:r>
    </w:p>
    <w:p w14:paraId="51EBF574" w14:textId="77777777" w:rsidR="00E90E49" w:rsidRPr="00CE0424" w:rsidRDefault="00BB5FAB" w:rsidP="00311702">
      <w:pPr>
        <w:pStyle w:val="3GPPHeader"/>
      </w:pPr>
      <w:r w:rsidRPr="000F360A">
        <w:t>Gothenburg</w:t>
      </w:r>
      <w:r w:rsidR="0027144F" w:rsidRPr="000F360A">
        <w:t xml:space="preserve">, </w:t>
      </w:r>
      <w:r w:rsidRPr="000F360A">
        <w:t>Sweden</w:t>
      </w:r>
      <w:r w:rsidR="0027144F" w:rsidRPr="000F360A">
        <w:t xml:space="preserve">, </w:t>
      </w:r>
      <w:r w:rsidRPr="000F360A">
        <w:t>August</w:t>
      </w:r>
      <w:r w:rsidR="0027144F" w:rsidRPr="000F360A">
        <w:t xml:space="preserve"> </w:t>
      </w:r>
      <w:r w:rsidRPr="000F360A">
        <w:t>20</w:t>
      </w:r>
      <w:r w:rsidR="001D53E7" w:rsidRPr="000F360A">
        <w:t xml:space="preserve">th – </w:t>
      </w:r>
      <w:r w:rsidRPr="000F360A">
        <w:t>24</w:t>
      </w:r>
      <w:r w:rsidR="001D53E7" w:rsidRPr="000F360A">
        <w:t>th</w:t>
      </w:r>
      <w:r w:rsidR="00C37CB2" w:rsidRPr="000F360A">
        <w:t xml:space="preserve"> </w:t>
      </w:r>
      <w:r w:rsidR="0027144F" w:rsidRPr="000F360A">
        <w:t>20</w:t>
      </w:r>
      <w:r w:rsidR="005F3025" w:rsidRPr="000F360A">
        <w:t>1</w:t>
      </w:r>
      <w:r w:rsidR="001D53E7" w:rsidRPr="000F360A">
        <w:t>8</w:t>
      </w:r>
    </w:p>
    <w:p w14:paraId="64343616" w14:textId="77777777" w:rsidR="00E90E49" w:rsidRPr="00CE0424" w:rsidRDefault="00E90E49" w:rsidP="00357380">
      <w:pPr>
        <w:pStyle w:val="3GPPHeader"/>
      </w:pPr>
    </w:p>
    <w:p w14:paraId="420BC6C1" w14:textId="6BC6E11B" w:rsidR="00E90E49" w:rsidRPr="00847A3B" w:rsidRDefault="00E90E49" w:rsidP="00311702">
      <w:pPr>
        <w:pStyle w:val="3GPPHeader"/>
        <w:rPr>
          <w:sz w:val="22"/>
          <w:szCs w:val="22"/>
          <w:lang w:val="en-US"/>
        </w:rPr>
      </w:pPr>
      <w:r w:rsidRPr="00847A3B">
        <w:rPr>
          <w:sz w:val="22"/>
          <w:szCs w:val="22"/>
          <w:lang w:val="en-US"/>
        </w:rPr>
        <w:t>Agenda Item:</w:t>
      </w:r>
      <w:r w:rsidRPr="00847A3B">
        <w:rPr>
          <w:sz w:val="22"/>
          <w:szCs w:val="22"/>
          <w:lang w:val="en-US"/>
        </w:rPr>
        <w:tab/>
      </w:r>
      <w:r w:rsidR="00847A3B" w:rsidRPr="00847A3B">
        <w:rPr>
          <w:sz w:val="22"/>
          <w:szCs w:val="22"/>
          <w:lang w:val="en-US"/>
        </w:rPr>
        <w:t>6.1.4.</w:t>
      </w:r>
      <w:r w:rsidR="00902858">
        <w:rPr>
          <w:sz w:val="22"/>
          <w:szCs w:val="22"/>
          <w:lang w:val="en-US"/>
        </w:rPr>
        <w:t>4</w:t>
      </w:r>
      <w:bookmarkStart w:id="0" w:name="_GoBack"/>
      <w:bookmarkEnd w:id="0"/>
    </w:p>
    <w:p w14:paraId="58D4AF01" w14:textId="77777777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F64C2B" w:rsidRPr="000F360A">
        <w:rPr>
          <w:sz w:val="22"/>
          <w:szCs w:val="22"/>
        </w:rPr>
        <w:t>Ericsson</w:t>
      </w:r>
    </w:p>
    <w:p w14:paraId="724AB1D8" w14:textId="10386119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847A3B">
        <w:rPr>
          <w:sz w:val="22"/>
          <w:szCs w:val="22"/>
        </w:rPr>
        <w:t>Maintenance</w:t>
      </w:r>
      <w:r w:rsidR="00BC3B03">
        <w:rPr>
          <w:sz w:val="22"/>
          <w:szCs w:val="22"/>
        </w:rPr>
        <w:t xml:space="preserve"> issues</w:t>
      </w:r>
      <w:r w:rsidR="00847A3B">
        <w:rPr>
          <w:sz w:val="22"/>
          <w:szCs w:val="22"/>
        </w:rPr>
        <w:t xml:space="preserve"> for</w:t>
      </w:r>
      <w:r w:rsidR="000F360A" w:rsidRPr="000F360A">
        <w:rPr>
          <w:sz w:val="22"/>
          <w:szCs w:val="22"/>
        </w:rPr>
        <w:t xml:space="preserve"> PUSCH sub-PRB allocation</w:t>
      </w:r>
      <w:r w:rsidR="00BC3B03">
        <w:rPr>
          <w:sz w:val="22"/>
          <w:szCs w:val="22"/>
        </w:rPr>
        <w:t xml:space="preserve"> for Rel-15 LTE-MTC</w:t>
      </w:r>
    </w:p>
    <w:p w14:paraId="3695AEAB" w14:textId="669DDA93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</w:r>
      <w:r w:rsidR="00902858">
        <w:rPr>
          <w:sz w:val="22"/>
          <w:szCs w:val="22"/>
        </w:rPr>
        <w:t xml:space="preserve">Discussion and </w:t>
      </w:r>
      <w:r w:rsidRPr="000F360A">
        <w:rPr>
          <w:sz w:val="22"/>
          <w:szCs w:val="22"/>
        </w:rPr>
        <w:t>Decision</w:t>
      </w:r>
    </w:p>
    <w:p w14:paraId="275AB20F" w14:textId="77777777" w:rsidR="00E90E49" w:rsidRPr="00CE0424" w:rsidRDefault="00E90E49" w:rsidP="00E90E49"/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2EE7F6" w14:textId="2BEAFEDB" w:rsidR="00477768" w:rsidRDefault="00132EA6" w:rsidP="00CE0424">
      <w:pPr>
        <w:pStyle w:val="BodyText"/>
      </w:pPr>
      <w:r>
        <w:t xml:space="preserve">In Rel-15, as part of the </w:t>
      </w:r>
      <w:r w:rsidRPr="00132EA6">
        <w:t xml:space="preserve">Work Item (WI) on Even Further Enhanced MTC for LTE </w:t>
      </w:r>
      <w:r>
        <w:t>the PUSCH sub-PRB allocation was introduced</w:t>
      </w:r>
      <w:r w:rsidR="00A72EC2">
        <w:t xml:space="preserve"> [1-</w:t>
      </w:r>
      <w:r w:rsidR="00C2682C">
        <w:t>3</w:t>
      </w:r>
      <w:r w:rsidR="00A72EC2">
        <w:t>]</w:t>
      </w:r>
      <w:r>
        <w:t>. At RAN #8</w:t>
      </w:r>
      <w:r w:rsidR="00303149">
        <w:t>0</w:t>
      </w:r>
      <w:r>
        <w:t>, as set of CRs containing updates for introducing “PUSCH sub-PRB allocation” were approved [</w:t>
      </w:r>
      <w:r w:rsidR="00C2682C">
        <w:t>4</w:t>
      </w:r>
      <w:r>
        <w:t>]</w:t>
      </w:r>
      <w:r w:rsidR="00B12997">
        <w:t xml:space="preserve">, which </w:t>
      </w:r>
      <w:r w:rsidR="00190525">
        <w:t>have</w:t>
      </w:r>
      <w:r w:rsidR="00B12997">
        <w:t xml:space="preserve"> become </w:t>
      </w:r>
      <w:r w:rsidR="00190525">
        <w:t xml:space="preserve">available </w:t>
      </w:r>
      <w:r w:rsidR="00B12997">
        <w:t xml:space="preserve">in the </w:t>
      </w:r>
      <w:r w:rsidR="00190525">
        <w:t>latest</w:t>
      </w:r>
      <w:r w:rsidR="00B12997">
        <w:t xml:space="preserve"> version of the Technical Specifications TS 36.211, 36.212, and 36.213 respectively [5-7]</w:t>
      </w:r>
      <w:r w:rsidR="00A72EC2">
        <w:t>.</w:t>
      </w:r>
    </w:p>
    <w:p w14:paraId="1C636856" w14:textId="66F1868B" w:rsidR="000F360A" w:rsidRDefault="00132EA6" w:rsidP="000F360A">
      <w:pPr>
        <w:pStyle w:val="BodyText"/>
      </w:pPr>
      <w:r w:rsidRPr="00132EA6">
        <w:t>In this contribution we provide a Text Proposal (TP) that is intende</w:t>
      </w:r>
      <w:r w:rsidR="00F30DD6">
        <w:t>d to incorporate specific statements and/or amendments on some clauses to clarify</w:t>
      </w:r>
      <w:r w:rsidR="00B8750A">
        <w:t xml:space="preserve"> </w:t>
      </w:r>
      <w:r w:rsidR="003C6BA0">
        <w:t xml:space="preserve">some of </w:t>
      </w:r>
      <w:r w:rsidR="00B8750A">
        <w:t>the procedure</w:t>
      </w:r>
      <w:r w:rsidR="000F360A">
        <w:t>s</w:t>
      </w:r>
      <w:r w:rsidR="0060351E">
        <w:t xml:space="preserve"> used by sub-PRB</w:t>
      </w:r>
      <w:r w:rsidR="000F360A">
        <w:t>. The clauses impacted by the proposed updates are listed below:</w:t>
      </w:r>
      <w:r w:rsidR="000F360A" w:rsidRPr="000F360A">
        <w:t xml:space="preserve"> </w:t>
      </w:r>
    </w:p>
    <w:p w14:paraId="2415C79F" w14:textId="1E066F20" w:rsidR="009A39A1" w:rsidRDefault="00303BA5" w:rsidP="00303BA5">
      <w:pPr>
        <w:pStyle w:val="ListNumber"/>
        <w:numPr>
          <w:ilvl w:val="0"/>
          <w:numId w:val="25"/>
        </w:numPr>
      </w:pPr>
      <w:r>
        <w:rPr>
          <w:b/>
        </w:rPr>
        <w:t xml:space="preserve">Issue 1: </w:t>
      </w:r>
      <w:r w:rsidR="000F360A" w:rsidRPr="007C4844">
        <w:rPr>
          <w:b/>
        </w:rPr>
        <w:t xml:space="preserve">Clause </w:t>
      </w:r>
      <w:r w:rsidR="009A39A1" w:rsidRPr="007C4844">
        <w:rPr>
          <w:b/>
        </w:rPr>
        <w:t>5.2.3A</w:t>
      </w:r>
      <w:r w:rsidR="000F360A" w:rsidRPr="0040106F">
        <w:rPr>
          <w:b/>
        </w:rPr>
        <w:t>:</w:t>
      </w:r>
      <w:r w:rsidR="00FD2B99">
        <w:t xml:space="preserve"> The variable </w:t>
      </w:r>
      <w:r w:rsidR="00FD2B99">
        <w:rPr>
          <w:rFonts w:ascii="Calibri" w:hAnsi="Calibri"/>
          <w:noProof/>
          <w:sz w:val="22"/>
          <w:szCs w:val="22"/>
        </w:rPr>
        <w:drawing>
          <wp:inline distT="0" distB="0" distL="0" distR="0" wp14:anchorId="4FB8CD21" wp14:editId="4E0C7FA5">
            <wp:extent cx="276225" cy="200025"/>
            <wp:effectExtent l="0" t="0" r="9525" b="9525"/>
            <wp:docPr id="1" name="Picture 1" descr="cid:image003.png@01D40E09.753A3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40E09.753A333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2B99">
        <w:t xml:space="preserve">was defined, but no value was associated to it. </w:t>
      </w:r>
      <w:r w:rsidR="005F04D3">
        <w:t xml:space="preserve">Equivalent </w:t>
      </w:r>
      <w:r w:rsidR="007C0F35">
        <w:t xml:space="preserve">to </w:t>
      </w:r>
      <w:r w:rsidR="007C0F35" w:rsidRPr="005E0144">
        <w:rPr>
          <w:position w:val="-10"/>
        </w:rPr>
        <w:object w:dxaOrig="440" w:dyaOrig="340" w14:anchorId="2D8C8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7.25pt" o:ole="">
            <v:imagedata r:id="rId10" o:title=""/>
          </v:shape>
          <o:OLEObject Type="Embed" ProgID="Equation.3" ShapeID="_x0000_i1025" DrawAspect="Content" ObjectID="_1595447689" r:id="rId11"/>
        </w:object>
      </w:r>
      <w:r w:rsidR="007C0F35">
        <w:t xml:space="preserve"> </w:t>
      </w:r>
      <w:r w:rsidR="007C4844">
        <w:t>in c</w:t>
      </w:r>
      <w:r w:rsidR="00FD2B99">
        <w:t>lause 10 for NB-IoT</w:t>
      </w:r>
      <w:r w:rsidR="005F04D3">
        <w:t>,</w:t>
      </w:r>
      <w:r w:rsidR="00FD2B99">
        <w:t xml:space="preserve"> </w:t>
      </w:r>
      <w:r w:rsidR="00183548">
        <w:t>the</w:t>
      </w:r>
      <w:r w:rsidR="005F04D3">
        <w:t xml:space="preserve"> value</w:t>
      </w:r>
      <w:r w:rsidR="00183548">
        <w:t xml:space="preserve"> of </w:t>
      </w:r>
      <w:r w:rsidR="00183548">
        <w:rPr>
          <w:rFonts w:ascii="Calibri" w:hAnsi="Calibri"/>
          <w:noProof/>
          <w:sz w:val="22"/>
          <w:szCs w:val="22"/>
        </w:rPr>
        <w:drawing>
          <wp:inline distT="0" distB="0" distL="0" distR="0" wp14:anchorId="5590A02C" wp14:editId="285D926D">
            <wp:extent cx="276225" cy="200025"/>
            <wp:effectExtent l="0" t="0" r="9525" b="9525"/>
            <wp:docPr id="4" name="Picture 4" descr="cid:image003.png@01D40E09.753A3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png@01D40E09.753A333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200A">
        <w:t xml:space="preserve"> </w:t>
      </w:r>
      <w:proofErr w:type="gramStart"/>
      <w:r w:rsidR="00FD2B99">
        <w:t>has to</w:t>
      </w:r>
      <w:proofErr w:type="gramEnd"/>
      <w:r w:rsidR="00FD2B99">
        <w:t xml:space="preserve"> be equal to 12, which </w:t>
      </w:r>
      <w:r w:rsidR="005F04D3">
        <w:t xml:space="preserve">in this TP has been </w:t>
      </w:r>
      <w:r w:rsidR="00FD2B99">
        <w:t xml:space="preserve">incorporated to clause 5.2.3A in Table </w:t>
      </w:r>
      <w:r w:rsidR="00FD2B99" w:rsidRPr="00FD2B99">
        <w:t>5.2.3A-1</w:t>
      </w:r>
      <w:r w:rsidR="00FD2B99">
        <w:t>.</w:t>
      </w:r>
    </w:p>
    <w:p w14:paraId="27CCA2AE" w14:textId="73A2084B" w:rsidR="003048AE" w:rsidRDefault="00303BA5" w:rsidP="00303BA5">
      <w:pPr>
        <w:pStyle w:val="ListNumber"/>
        <w:numPr>
          <w:ilvl w:val="0"/>
          <w:numId w:val="25"/>
        </w:numPr>
      </w:pPr>
      <w:r>
        <w:rPr>
          <w:b/>
        </w:rPr>
        <w:t xml:space="preserve">Issue 2: </w:t>
      </w:r>
      <w:r w:rsidR="003048AE" w:rsidRPr="0040106F">
        <w:rPr>
          <w:b/>
        </w:rPr>
        <w:t>Clause 5.3.3:</w:t>
      </w:r>
      <w:r w:rsidR="003048AE">
        <w:t xml:space="preserve"> Since the transform precoding has been re-used for PUSCH sub-PRB allocation, in this TP the variable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3048AE">
        <w:t xml:space="preserve"> in clause 5.3.3 has been updated to deal with the number of allocated subcarriers.</w:t>
      </w:r>
    </w:p>
    <w:p w14:paraId="4A150F95" w14:textId="2567BCD3" w:rsidR="00132EA6" w:rsidRDefault="00303BA5" w:rsidP="00303BA5">
      <w:pPr>
        <w:pStyle w:val="ListNumber"/>
        <w:numPr>
          <w:ilvl w:val="0"/>
          <w:numId w:val="25"/>
        </w:numPr>
      </w:pPr>
      <w:r w:rsidRPr="00303BA5">
        <w:rPr>
          <w:b/>
        </w:rPr>
        <w:t xml:space="preserve">Issue 3: </w:t>
      </w:r>
      <w:r w:rsidR="007C4844" w:rsidRPr="00303BA5">
        <w:rPr>
          <w:b/>
        </w:rPr>
        <w:t>Clause</w:t>
      </w:r>
      <w:r w:rsidR="007C4844" w:rsidRPr="007C4844">
        <w:rPr>
          <w:b/>
        </w:rPr>
        <w:t xml:space="preserve"> 5.5.2.1A.2</w:t>
      </w:r>
      <w:r w:rsidR="007C4844" w:rsidRPr="0040106F">
        <w:rPr>
          <w:b/>
        </w:rPr>
        <w:t>:</w:t>
      </w:r>
      <w:r w:rsidR="007C4844">
        <w:t xml:space="preserve"> </w:t>
      </w:r>
      <w:r w:rsidR="00CE179F">
        <w:t>In relation with the following agreement “</w:t>
      </w:r>
      <w:r w:rsidR="00CE179F" w:rsidRPr="00CE179F">
        <w:t>Each DMRS symbol is length-2 BPSK with DFT-S-OFDM</w:t>
      </w:r>
      <w:r w:rsidR="00CE179F">
        <w:t xml:space="preserve">”, a question was raised on whether we need to </w:t>
      </w:r>
      <w:r w:rsidR="00CE179F" w:rsidRPr="00CE179F">
        <w:t xml:space="preserve">explicitly add </w:t>
      </w:r>
      <w:r w:rsidR="00CE179F">
        <w:t xml:space="preserve">the </w:t>
      </w:r>
      <w:r w:rsidR="00CE179F" w:rsidRPr="00CE179F">
        <w:t>DFT spread for the DMRS of 2-of-3 allocation using π/2 BPSK</w:t>
      </w:r>
      <w:r w:rsidR="0040106F">
        <w:t>. In this TP clause 5.5.2.1A.2 has been updated for referring to the transform precoding in clause 5.3.3 which is the one that performs the DFT spread.</w:t>
      </w:r>
    </w:p>
    <w:p w14:paraId="10719BBD" w14:textId="25D40B99" w:rsidR="00C77218" w:rsidRDefault="00303BA5" w:rsidP="00303BA5">
      <w:pPr>
        <w:pStyle w:val="ListNumber"/>
        <w:numPr>
          <w:ilvl w:val="0"/>
          <w:numId w:val="25"/>
        </w:numPr>
      </w:pPr>
      <w:r>
        <w:rPr>
          <w:b/>
        </w:rPr>
        <w:t xml:space="preserve">Issue 4: </w:t>
      </w:r>
      <w:r w:rsidR="00183548" w:rsidRPr="00183548">
        <w:rPr>
          <w:b/>
        </w:rPr>
        <w:t>Clause 5.6A.2:</w:t>
      </w:r>
      <w:r w:rsidR="00183548" w:rsidRPr="00183548">
        <w:t xml:space="preserve"> </w:t>
      </w:r>
    </w:p>
    <w:p w14:paraId="2CC1ED06" w14:textId="73866AB0" w:rsidR="000F360A" w:rsidRDefault="00183548" w:rsidP="00C77218">
      <w:pPr>
        <w:pStyle w:val="ListNumber"/>
        <w:numPr>
          <w:ilvl w:val="1"/>
          <w:numId w:val="21"/>
        </w:numPr>
      </w:pPr>
      <w:r w:rsidRPr="00183548">
        <w:t>I</w:t>
      </w:r>
      <w:r>
        <w:t>n this TP,</w:t>
      </w:r>
      <w:r w:rsidRPr="00183548">
        <w:t xml:space="preserve"> the value</w:t>
      </w:r>
      <w:r>
        <w:t>s</w:t>
      </w:r>
      <w:r w:rsidRPr="00183548">
        <w:t xml:space="preserve"> </w:t>
      </w:r>
      <w:r>
        <w:t>taken</w:t>
      </w:r>
      <w:r w:rsidRPr="00183548">
        <w:t xml:space="preserve"> </w:t>
      </w:r>
      <w:r>
        <w:t>by the subcarrier indic</w:t>
      </w:r>
      <w:r w:rsidR="00C77218">
        <w:t>es</w:t>
      </w:r>
      <w:r w:rsidRPr="00183548">
        <w:t xml:space="preserve"> </w:t>
      </w:r>
      <m:oMath>
        <m:r>
          <w:rPr>
            <w:rFonts w:ascii="Cambria Math" w:hAnsi="Cambria Math"/>
          </w:rPr>
          <m:t>k</m:t>
        </m:r>
      </m:oMath>
      <w:r w:rsidR="00C77218">
        <w:t xml:space="preserve"> and </w:t>
      </w:r>
      <m:oMath>
        <m:r>
          <w:rPr>
            <w:rFonts w:ascii="Cambria Math" w:hAnsi="Cambria Math"/>
          </w:rPr>
          <m:t>k+1</m:t>
        </m:r>
      </m:oMath>
      <w:r w:rsidR="00C77218">
        <w:t xml:space="preserve"> in clause 5.6A.2 have been clarified by </w:t>
      </w:r>
      <w:r w:rsidR="009431E4">
        <w:t xml:space="preserve">mapping them into </w:t>
      </w:r>
      <w:r w:rsidR="00164B90">
        <w:t xml:space="preserve">the proper range (-6 to 5), and by </w:t>
      </w:r>
      <w:r w:rsidR="00C77218">
        <w:t xml:space="preserve">referring to </w:t>
      </w:r>
      <w:r w:rsidR="00C77218" w:rsidRPr="00C77218">
        <w:t>Table 8.1.6-1</w:t>
      </w:r>
      <w:r w:rsidR="00C77218">
        <w:t xml:space="preserve"> in the TS 36.213.</w:t>
      </w:r>
    </w:p>
    <w:p w14:paraId="31060371" w14:textId="367F577A" w:rsidR="00C77218" w:rsidRDefault="00C77218" w:rsidP="00C77218">
      <w:pPr>
        <w:pStyle w:val="ListNumber"/>
        <w:numPr>
          <w:ilvl w:val="1"/>
          <w:numId w:val="21"/>
        </w:numPr>
      </w:pPr>
      <w:r>
        <w:t xml:space="preserve">In this TP </w:t>
      </w:r>
      <w:r w:rsidR="00AC7D49">
        <w:t>also,</w:t>
      </w:r>
      <w:r>
        <w:t xml:space="preserve"> an error in the formula for the determining the phase rotation </w:t>
      </w:r>
      <w:r w:rsidRPr="002954A6">
        <w:rPr>
          <w:position w:val="-10"/>
        </w:rPr>
        <w:object w:dxaOrig="180" w:dyaOrig="279" w14:anchorId="16B5FF89">
          <v:shape id="_x0000_i1026" type="#_x0000_t75" style="width:7.5pt;height:14.25pt" o:ole="">
            <v:imagedata r:id="rId12" o:title=""/>
          </v:shape>
          <o:OLEObject Type="Embed" ProgID="Equation.DSMT4" ShapeID="_x0000_i1026" DrawAspect="Content" ObjectID="_1595447690" r:id="rId13"/>
        </w:object>
      </w:r>
      <w:r>
        <w:t xml:space="preserve"> has been corrected.</w:t>
      </w:r>
    </w:p>
    <w:p w14:paraId="73B6BCE2" w14:textId="58C60FD7" w:rsidR="000F360A" w:rsidRPr="00CE0424" w:rsidRDefault="000F360A" w:rsidP="00CE0424">
      <w:pPr>
        <w:pStyle w:val="BodyText"/>
      </w:pPr>
      <w:r>
        <w:t>Section 2 contains the</w:t>
      </w:r>
      <w:r w:rsidR="00C77218">
        <w:t xml:space="preserve"> actual</w:t>
      </w:r>
      <w:r>
        <w:t xml:space="preserve"> updates as they will appear on the TS 36.211.</w:t>
      </w:r>
    </w:p>
    <w:p w14:paraId="6085A115" w14:textId="1865636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132EA6">
        <w:t>Text Proposal</w:t>
      </w:r>
    </w:p>
    <w:p w14:paraId="04A2BF76" w14:textId="4EC00E2F" w:rsidR="00303BA5" w:rsidRPr="00303BA5" w:rsidRDefault="00303BA5" w:rsidP="00303BA5">
      <w:pPr>
        <w:pStyle w:val="Heading2"/>
      </w:pPr>
      <w:r>
        <w:t>2.1</w:t>
      </w:r>
      <w:r>
        <w:tab/>
        <w:t>Issue 1: Clause 5.2.3A</w:t>
      </w:r>
    </w:p>
    <w:p w14:paraId="631A5237" w14:textId="225D6376" w:rsidR="00132EA6" w:rsidRDefault="00132EA6" w:rsidP="00132EA6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50C9B95E" w14:textId="77777777" w:rsidR="006D0F2A" w:rsidRPr="006D0F2A" w:rsidRDefault="006D0F2A" w:rsidP="006D0F2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6D0F2A">
        <w:rPr>
          <w:rFonts w:ascii="Arial" w:hAnsi="Arial"/>
          <w:sz w:val="28"/>
          <w:lang w:eastAsia="en-US"/>
        </w:rPr>
        <w:lastRenderedPageBreak/>
        <w:t>5.2.3A</w:t>
      </w:r>
      <w:r w:rsidRPr="006D0F2A">
        <w:rPr>
          <w:rFonts w:ascii="Arial" w:hAnsi="Arial"/>
          <w:sz w:val="28"/>
          <w:lang w:eastAsia="en-US"/>
        </w:rPr>
        <w:tab/>
        <w:t>Resource unit</w:t>
      </w:r>
    </w:p>
    <w:p w14:paraId="65D92E94" w14:textId="77777777" w:rsidR="006D0F2A" w:rsidRPr="006D0F2A" w:rsidRDefault="006D0F2A" w:rsidP="006D0F2A">
      <w:pPr>
        <w:overflowPunct/>
        <w:autoSpaceDE/>
        <w:autoSpaceDN/>
        <w:adjustRightInd/>
        <w:textAlignment w:val="auto"/>
        <w:rPr>
          <w:lang w:eastAsia="en-US"/>
        </w:rPr>
      </w:pPr>
      <w:r w:rsidRPr="006D0F2A">
        <w:rPr>
          <w:lang w:eastAsia="en-US"/>
        </w:rPr>
        <w:t xml:space="preserve">Resource units are used to describe the mapping of PUSCH using sub-PRB allocations to resource elements for BL/CE UEs. A resource unit is defined as </w:t>
      </w:r>
      <w:r w:rsidRPr="006D0F2A">
        <w:rPr>
          <w:position w:val="-12"/>
          <w:lang w:eastAsia="en-US"/>
        </w:rPr>
        <w:object w:dxaOrig="920" w:dyaOrig="340" w14:anchorId="18228470">
          <v:shape id="_x0000_i1027" type="#_x0000_t75" style="width:46.5pt;height:18.75pt" o:ole="">
            <v:imagedata r:id="rId14" o:title=""/>
          </v:shape>
          <o:OLEObject Type="Embed" ProgID="Equation.DSMT4" ShapeID="_x0000_i1027" DrawAspect="Content" ObjectID="_1595447691" r:id="rId15"/>
        </w:object>
      </w:r>
      <w:r w:rsidRPr="006D0F2A">
        <w:rPr>
          <w:lang w:eastAsia="en-US"/>
        </w:rPr>
        <w:t xml:space="preserve"> SC-FDMA symbols in the time domain and </w:t>
      </w:r>
      <w:r w:rsidRPr="006D0F2A">
        <w:rPr>
          <w:position w:val="-10"/>
          <w:lang w:eastAsia="en-US"/>
        </w:rPr>
        <w:object w:dxaOrig="460" w:dyaOrig="320" w14:anchorId="7F3F6B4A">
          <v:shape id="_x0000_i1028" type="#_x0000_t75" style="width:23.25pt;height:15.75pt" o:ole="">
            <v:imagedata r:id="rId16" o:title=""/>
          </v:shape>
          <o:OLEObject Type="Embed" ProgID="Equation.DSMT4" ShapeID="_x0000_i1028" DrawAspect="Content" ObjectID="_1595447692" r:id="rId17"/>
        </w:object>
      </w:r>
      <w:r w:rsidRPr="006D0F2A">
        <w:rPr>
          <w:lang w:eastAsia="en-US"/>
        </w:rPr>
        <w:t xml:space="preserve">consecutive subcarriers in the frequency domain, where </w:t>
      </w:r>
      <w:r w:rsidRPr="006D0F2A">
        <w:rPr>
          <w:position w:val="-10"/>
          <w:lang w:eastAsia="en-US"/>
        </w:rPr>
        <w:object w:dxaOrig="460" w:dyaOrig="320" w14:anchorId="3F03F556">
          <v:shape id="_x0000_i1029" type="#_x0000_t75" style="width:23.25pt;height:15.75pt" o:ole="">
            <v:imagedata r:id="rId18" o:title=""/>
          </v:shape>
          <o:OLEObject Type="Embed" ProgID="Equation.DSMT4" ShapeID="_x0000_i1029" DrawAspect="Content" ObjectID="_1595447693" r:id="rId19"/>
        </w:object>
      </w:r>
      <w:r w:rsidRPr="006D0F2A">
        <w:rPr>
          <w:lang w:eastAsia="en-US"/>
        </w:rPr>
        <w:t xml:space="preserve"> and </w:t>
      </w:r>
      <w:r w:rsidRPr="006D0F2A">
        <w:rPr>
          <w:position w:val="-12"/>
          <w:lang w:eastAsia="en-US"/>
        </w:rPr>
        <w:object w:dxaOrig="520" w:dyaOrig="340" w14:anchorId="15E7BD09">
          <v:shape id="_x0000_i1030" type="#_x0000_t75" style="width:27pt;height:18.75pt" o:ole="">
            <v:imagedata r:id="rId20" o:title=""/>
          </v:shape>
          <o:OLEObject Type="Embed" ProgID="Equation.DSMT4" ShapeID="_x0000_i1030" DrawAspect="Content" ObjectID="_1595447694" r:id="rId21"/>
        </w:object>
      </w:r>
      <w:r w:rsidRPr="006D0F2A">
        <w:rPr>
          <w:lang w:eastAsia="en-US"/>
        </w:rPr>
        <w:t xml:space="preserve"> are given by Table 5.2.3A-1. </w:t>
      </w:r>
    </w:p>
    <w:p w14:paraId="57DCBF07" w14:textId="77777777" w:rsidR="006D0F2A" w:rsidRPr="006D0F2A" w:rsidRDefault="006D0F2A" w:rsidP="006D0F2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6D0F2A">
        <w:rPr>
          <w:rFonts w:ascii="Arial" w:hAnsi="Arial"/>
          <w:b/>
          <w:lang w:eastAsia="en-US"/>
        </w:rPr>
        <w:t xml:space="preserve">Table 5.2.3A-1: Supported combinations of </w:t>
      </w:r>
      <w:r w:rsidRPr="006D0F2A">
        <w:rPr>
          <w:rFonts w:ascii="Arial" w:hAnsi="Arial"/>
          <w:b/>
          <w:position w:val="-10"/>
          <w:lang w:eastAsia="en-US"/>
        </w:rPr>
        <w:object w:dxaOrig="460" w:dyaOrig="320" w14:anchorId="764BBF1C">
          <v:shape id="_x0000_i1031" type="#_x0000_t75" style="width:23.25pt;height:15.75pt" o:ole="">
            <v:imagedata r:id="rId22" o:title=""/>
          </v:shape>
          <o:OLEObject Type="Embed" ProgID="Equation.DSMT4" ShapeID="_x0000_i1031" DrawAspect="Content" ObjectID="_1595447695" r:id="rId23"/>
        </w:object>
      </w:r>
      <w:r w:rsidRPr="006D0F2A">
        <w:rPr>
          <w:rFonts w:ascii="Arial" w:hAnsi="Arial"/>
          <w:b/>
          <w:lang w:eastAsia="en-US"/>
        </w:rPr>
        <w:t xml:space="preserve">, </w:t>
      </w:r>
      <w:r w:rsidRPr="006D0F2A">
        <w:rPr>
          <w:rFonts w:ascii="Arial" w:hAnsi="Arial"/>
          <w:b/>
          <w:position w:val="-10"/>
          <w:lang w:eastAsia="en-US"/>
        </w:rPr>
        <w:object w:dxaOrig="480" w:dyaOrig="320" w14:anchorId="52EF81E4">
          <v:shape id="_x0000_i1032" type="#_x0000_t75" style="width:23.25pt;height:15.75pt" o:ole="">
            <v:imagedata r:id="rId24" o:title=""/>
          </v:shape>
          <o:OLEObject Type="Embed" ProgID="Equation.DSMT4" ShapeID="_x0000_i1032" DrawAspect="Content" ObjectID="_1595447696" r:id="rId25"/>
        </w:object>
      </w:r>
      <w:r w:rsidRPr="006D0F2A">
        <w:rPr>
          <w:rFonts w:ascii="Arial" w:hAnsi="Arial"/>
          <w:b/>
          <w:lang w:eastAsia="en-US"/>
        </w:rPr>
        <w:t>, and</w:t>
      </w:r>
      <w:r w:rsidRPr="006D0F2A">
        <w:rPr>
          <w:rFonts w:ascii="Arial" w:hAnsi="Arial"/>
          <w:lang w:eastAsia="en-US"/>
        </w:rPr>
        <w:t xml:space="preserve"> </w:t>
      </w:r>
      <w:r w:rsidRPr="006D0F2A">
        <w:rPr>
          <w:rFonts w:ascii="Arial" w:hAnsi="Arial"/>
          <w:b/>
          <w:position w:val="-12"/>
          <w:lang w:eastAsia="en-US"/>
        </w:rPr>
        <w:object w:dxaOrig="520" w:dyaOrig="340" w14:anchorId="4956F73F">
          <v:shape id="_x0000_i1033" type="#_x0000_t75" style="width:27pt;height:18.75pt" o:ole="">
            <v:imagedata r:id="rId26" o:title=""/>
          </v:shape>
          <o:OLEObject Type="Embed" ProgID="Equation.DSMT4" ShapeID="_x0000_i1033" DrawAspect="Content" ObjectID="_1595447697" r:id="rId27"/>
        </w:object>
      </w:r>
      <w:r w:rsidRPr="006D0F2A">
        <w:rPr>
          <w:rFonts w:ascii="Arial" w:hAnsi="Arial"/>
          <w:b/>
          <w:lang w:eastAsia="en-US"/>
        </w:rPr>
        <w:t xml:space="preserve"> for PUSCH using sub-PRB allocations for Frame Structure type 1 and Frame Structure type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953"/>
        <w:gridCol w:w="1268"/>
        <w:gridCol w:w="832"/>
        <w:gridCol w:w="836"/>
        <w:gridCol w:w="837"/>
        <w:gridCol w:w="841"/>
        <w:gridCol w:w="3077"/>
      </w:tblGrid>
      <w:tr w:rsidR="00EB388E" w:rsidRPr="006D0F2A" w14:paraId="7541B06E" w14:textId="77777777" w:rsidTr="00EB388E">
        <w:trPr>
          <w:jc w:val="center"/>
        </w:trPr>
        <w:tc>
          <w:tcPr>
            <w:tcW w:w="985" w:type="dxa"/>
            <w:shd w:val="clear" w:color="auto" w:fill="D9D9D9"/>
          </w:tcPr>
          <w:p w14:paraId="4A995286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sz w:val="18"/>
                <w:lang w:eastAsia="en-US"/>
              </w:rPr>
              <w:t>Physical channel</w:t>
            </w:r>
          </w:p>
        </w:tc>
        <w:tc>
          <w:tcPr>
            <w:tcW w:w="953" w:type="dxa"/>
            <w:shd w:val="clear" w:color="auto" w:fill="D9D9D9"/>
          </w:tcPr>
          <w:p w14:paraId="76FFB67E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300" w:dyaOrig="300" w14:anchorId="2858098D">
                <v:shape id="_x0000_i1034" type="#_x0000_t75" style="width:15pt;height:15pt" o:ole="">
                  <v:imagedata r:id="rId28" o:title=""/>
                </v:shape>
                <o:OLEObject Type="Embed" ProgID="Equation.DSMT4" ShapeID="_x0000_i1034" DrawAspect="Content" ObjectID="_1595447698" r:id="rId29"/>
              </w:object>
            </w:r>
          </w:p>
        </w:tc>
        <w:tc>
          <w:tcPr>
            <w:tcW w:w="1268" w:type="dxa"/>
            <w:shd w:val="clear" w:color="auto" w:fill="D9D9D9"/>
          </w:tcPr>
          <w:p w14:paraId="4B08FB7B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sz w:val="18"/>
                <w:lang w:eastAsia="en-US"/>
              </w:rPr>
              <w:t>Modulation scheme</w:t>
            </w:r>
          </w:p>
        </w:tc>
        <w:tc>
          <w:tcPr>
            <w:tcW w:w="832" w:type="dxa"/>
            <w:shd w:val="clear" w:color="auto" w:fill="D9D9D9"/>
          </w:tcPr>
          <w:p w14:paraId="6D90253C" w14:textId="7E352969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ins w:id="2" w:author="EricssonG" w:date="2018-06-29T08:55:00Z">
              <w:r w:rsidRPr="00EB388E">
                <w:rPr>
                  <w:noProof/>
                  <w:lang w:eastAsia="sv-SE"/>
                </w:rPr>
                <w:drawing>
                  <wp:inline distT="0" distB="0" distL="0" distR="0" wp14:anchorId="58829236" wp14:editId="242FFF34">
                    <wp:extent cx="276225" cy="200025"/>
                    <wp:effectExtent l="0" t="0" r="9525" b="9525"/>
                    <wp:docPr id="5" name="Picture 5" descr="cid:image003.png@01D40E09.753A33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cid:image003.png@01D40E09.753A33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r:link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62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36" w:type="dxa"/>
            <w:shd w:val="clear" w:color="auto" w:fill="D9D9D9"/>
          </w:tcPr>
          <w:p w14:paraId="32A47354" w14:textId="7DE5A24B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460" w:dyaOrig="320" w14:anchorId="54731BA5">
                <v:shape id="_x0000_i1035" type="#_x0000_t75" style="width:23.25pt;height:15.75pt" o:ole="">
                  <v:imagedata r:id="rId18" o:title=""/>
                </v:shape>
                <o:OLEObject Type="Embed" ProgID="Equation.DSMT4" ShapeID="_x0000_i1035" DrawAspect="Content" ObjectID="_1595447699" r:id="rId30"/>
              </w:object>
            </w:r>
          </w:p>
        </w:tc>
        <w:tc>
          <w:tcPr>
            <w:tcW w:w="837" w:type="dxa"/>
            <w:shd w:val="clear" w:color="auto" w:fill="D9D9D9"/>
          </w:tcPr>
          <w:p w14:paraId="69E92897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480" w:dyaOrig="320" w14:anchorId="5EF87656">
                <v:shape id="_x0000_i1036" type="#_x0000_t75" style="width:23.25pt;height:15.75pt" o:ole="">
                  <v:imagedata r:id="rId24" o:title=""/>
                </v:shape>
                <o:OLEObject Type="Embed" ProgID="Equation.DSMT4" ShapeID="_x0000_i1036" DrawAspect="Content" ObjectID="_1595447700" r:id="rId31"/>
              </w:object>
            </w:r>
          </w:p>
        </w:tc>
        <w:tc>
          <w:tcPr>
            <w:tcW w:w="841" w:type="dxa"/>
            <w:shd w:val="clear" w:color="auto" w:fill="D9D9D9"/>
          </w:tcPr>
          <w:p w14:paraId="30C72935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position w:val="-12"/>
                <w:sz w:val="18"/>
                <w:lang w:eastAsia="en-US"/>
              </w:rPr>
              <w:object w:dxaOrig="520" w:dyaOrig="340" w14:anchorId="7CE0A292">
                <v:shape id="_x0000_i1037" type="#_x0000_t75" style="width:27pt;height:18.75pt" o:ole="">
                  <v:imagedata r:id="rId20" o:title=""/>
                </v:shape>
                <o:OLEObject Type="Embed" ProgID="Equation.DSMT4" ShapeID="_x0000_i1037" DrawAspect="Content" ObjectID="_1595447701" r:id="rId32"/>
              </w:object>
            </w:r>
          </w:p>
        </w:tc>
        <w:tc>
          <w:tcPr>
            <w:tcW w:w="3077" w:type="dxa"/>
            <w:shd w:val="clear" w:color="auto" w:fill="D9D9D9"/>
          </w:tcPr>
          <w:p w14:paraId="6384B5DC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6D0F2A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</w:tr>
      <w:tr w:rsidR="00EB388E" w:rsidRPr="006D0F2A" w14:paraId="112AD44B" w14:textId="77777777" w:rsidTr="005E3B24">
        <w:trPr>
          <w:jc w:val="center"/>
        </w:trPr>
        <w:tc>
          <w:tcPr>
            <w:tcW w:w="985" w:type="dxa"/>
            <w:vMerge w:val="restart"/>
            <w:shd w:val="clear" w:color="auto" w:fill="auto"/>
          </w:tcPr>
          <w:p w14:paraId="741A614C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PUSCH</w:t>
            </w:r>
          </w:p>
        </w:tc>
        <w:tc>
          <w:tcPr>
            <w:tcW w:w="953" w:type="dxa"/>
            <w:vMerge w:val="restart"/>
            <w:shd w:val="clear" w:color="auto" w:fill="auto"/>
          </w:tcPr>
          <w:p w14:paraId="33138BD5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15 kHz</w:t>
            </w:r>
          </w:p>
        </w:tc>
        <w:tc>
          <w:tcPr>
            <w:tcW w:w="1268" w:type="dxa"/>
            <w:shd w:val="clear" w:color="auto" w:fill="auto"/>
          </w:tcPr>
          <w:p w14:paraId="0FE84186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 w:cs="Arial"/>
                <w:sz w:val="18"/>
                <w:lang w:eastAsia="en-US"/>
              </w:rPr>
              <w:t>π</w:t>
            </w:r>
            <w:r w:rsidRPr="006D0F2A">
              <w:rPr>
                <w:rFonts w:ascii="Arial" w:hAnsi="Arial"/>
                <w:sz w:val="18"/>
                <w:lang w:eastAsia="en-US"/>
              </w:rPr>
              <w:t>/2-BPSK</w:t>
            </w:r>
          </w:p>
        </w:tc>
        <w:tc>
          <w:tcPr>
            <w:tcW w:w="832" w:type="dxa"/>
            <w:vMerge w:val="restart"/>
          </w:tcPr>
          <w:p w14:paraId="605E42B5" w14:textId="77777777" w:rsidR="00EB388E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" w:author="EricssonG" w:date="2018-06-29T08:55:00Z"/>
                <w:rFonts w:ascii="Arial" w:hAnsi="Arial"/>
                <w:sz w:val="18"/>
                <w:lang w:eastAsia="en-US"/>
              </w:rPr>
            </w:pPr>
          </w:p>
          <w:p w14:paraId="3DB2D8FF" w14:textId="1B320B46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" w:author="EricssonG" w:date="2018-06-29T08:55:00Z"/>
                <w:rFonts w:ascii="Arial" w:hAnsi="Arial"/>
                <w:sz w:val="18"/>
                <w:lang w:eastAsia="en-US"/>
              </w:rPr>
            </w:pPr>
            <w:ins w:id="5" w:author="EricssonG" w:date="2018-06-29T08:55:00Z">
              <w:r>
                <w:rPr>
                  <w:rFonts w:ascii="Arial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836" w:type="dxa"/>
            <w:shd w:val="clear" w:color="auto" w:fill="auto"/>
          </w:tcPr>
          <w:p w14:paraId="5C266EAC" w14:textId="4DF150BA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837" w:type="dxa"/>
            <w:shd w:val="clear" w:color="auto" w:fill="auto"/>
          </w:tcPr>
          <w:p w14:paraId="497090C7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7E6F0964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3077" w:type="dxa"/>
            <w:shd w:val="clear" w:color="auto" w:fill="auto"/>
          </w:tcPr>
          <w:p w14:paraId="04C83F23" w14:textId="77777777" w:rsidR="00EB388E" w:rsidRPr="006D0F2A" w:rsidRDefault="00EB388E" w:rsidP="00EB3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2 out of 3 subcarriers used</w:t>
            </w:r>
          </w:p>
        </w:tc>
      </w:tr>
      <w:tr w:rsidR="00EB388E" w:rsidRPr="006D0F2A" w14:paraId="49D6BADF" w14:textId="77777777" w:rsidTr="005E3B24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331F0C07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14:paraId="491D26A9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8" w:type="dxa"/>
            <w:vMerge w:val="restart"/>
            <w:shd w:val="clear" w:color="auto" w:fill="auto"/>
          </w:tcPr>
          <w:p w14:paraId="7E60EB1F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QPSK</w:t>
            </w:r>
          </w:p>
        </w:tc>
        <w:tc>
          <w:tcPr>
            <w:tcW w:w="832" w:type="dxa"/>
            <w:vMerge/>
          </w:tcPr>
          <w:p w14:paraId="31743E93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EricssonG" w:date="2018-06-29T08:5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36" w:type="dxa"/>
            <w:shd w:val="clear" w:color="auto" w:fill="auto"/>
          </w:tcPr>
          <w:p w14:paraId="6728FA46" w14:textId="113B77EB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837" w:type="dxa"/>
            <w:shd w:val="clear" w:color="auto" w:fill="auto"/>
          </w:tcPr>
          <w:p w14:paraId="2A162C91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841" w:type="dxa"/>
            <w:vMerge/>
            <w:shd w:val="clear" w:color="auto" w:fill="auto"/>
          </w:tcPr>
          <w:p w14:paraId="2FB8880D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077" w:type="dxa"/>
            <w:shd w:val="clear" w:color="auto" w:fill="auto"/>
          </w:tcPr>
          <w:p w14:paraId="5548183D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B388E" w:rsidRPr="006D0F2A" w14:paraId="7D3F5305" w14:textId="77777777" w:rsidTr="005E3B24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4DCBC744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14:paraId="1DA855C5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8" w:type="dxa"/>
            <w:vMerge/>
            <w:shd w:val="clear" w:color="auto" w:fill="auto"/>
          </w:tcPr>
          <w:p w14:paraId="5DEF26C7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32" w:type="dxa"/>
            <w:vMerge/>
          </w:tcPr>
          <w:p w14:paraId="0AA2F92D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" w:author="EricssonG" w:date="2018-06-29T08:5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36" w:type="dxa"/>
            <w:shd w:val="clear" w:color="auto" w:fill="auto"/>
          </w:tcPr>
          <w:p w14:paraId="3AAF93AF" w14:textId="53915CD3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837" w:type="dxa"/>
            <w:shd w:val="clear" w:color="auto" w:fill="auto"/>
          </w:tcPr>
          <w:p w14:paraId="7CC16FEB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D0F2A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841" w:type="dxa"/>
            <w:vMerge/>
            <w:shd w:val="clear" w:color="auto" w:fill="auto"/>
          </w:tcPr>
          <w:p w14:paraId="23EF984A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3077" w:type="dxa"/>
            <w:shd w:val="clear" w:color="auto" w:fill="auto"/>
          </w:tcPr>
          <w:p w14:paraId="39B2038F" w14:textId="77777777" w:rsidR="00EB388E" w:rsidRPr="006D0F2A" w:rsidRDefault="00EB388E" w:rsidP="006D0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CFD8B96" w14:textId="7F182AB6" w:rsidR="006D0F2A" w:rsidRPr="003048AE" w:rsidRDefault="006D0F2A" w:rsidP="00132EA6">
      <w:pPr>
        <w:rPr>
          <w:rFonts w:ascii="Arial" w:hAnsi="Arial" w:cs="Arial"/>
          <w:highlight w:val="yellow"/>
          <w:lang w:val="en-US"/>
        </w:rPr>
      </w:pPr>
    </w:p>
    <w:p w14:paraId="025EDA64" w14:textId="3D0A6C60" w:rsidR="003048AE" w:rsidRDefault="003048AE" w:rsidP="003048AE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 w:rsidR="00303BA5"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 w:rsidR="00303BA5"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7EF62D4" w14:textId="4E196416" w:rsidR="00303BA5" w:rsidRDefault="00303BA5" w:rsidP="00303BA5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Issue 2:</w:t>
      </w:r>
      <w:r>
        <w:rPr>
          <w:lang w:val="en-US"/>
        </w:rPr>
        <w:tab/>
        <w:t xml:space="preserve"> </w:t>
      </w:r>
      <w:r w:rsidRPr="00303BA5">
        <w:rPr>
          <w:lang w:val="en-US"/>
        </w:rPr>
        <w:t>Clause 5.3.3</w:t>
      </w:r>
    </w:p>
    <w:p w14:paraId="1757091A" w14:textId="77777777" w:rsidR="00303BA5" w:rsidRDefault="00303BA5" w:rsidP="00303BA5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1C2FD787" w14:textId="77777777" w:rsidR="00EB388E" w:rsidRDefault="00EB388E" w:rsidP="00EB388E">
      <w:pPr>
        <w:pStyle w:val="Heading3"/>
      </w:pPr>
      <w:bookmarkStart w:id="8" w:name="_Toc454817963"/>
      <w:r>
        <w:t>5.3.3</w:t>
      </w:r>
      <w:r>
        <w:tab/>
        <w:t>Transform precoding</w:t>
      </w:r>
      <w:bookmarkEnd w:id="8"/>
    </w:p>
    <w:p w14:paraId="726C17C1" w14:textId="77777777" w:rsidR="00EB388E" w:rsidRDefault="00EB388E" w:rsidP="00EB388E">
      <w:r>
        <w:t xml:space="preserve">For each layer </w:t>
      </w:r>
      <w:r>
        <w:rPr>
          <w:position w:val="-8"/>
        </w:rPr>
        <w:object w:dxaOrig="1239" w:dyaOrig="260" w14:anchorId="22F1234B">
          <v:shape id="_x0000_i1038" type="#_x0000_t75" style="width:63pt;height:12.75pt" o:ole="">
            <v:imagedata r:id="rId33" o:title=""/>
          </v:shape>
          <o:OLEObject Type="Embed" ProgID="Equation.3" ShapeID="_x0000_i1038" DrawAspect="Content" ObjectID="_1595447702" r:id="rId34"/>
        </w:object>
      </w:r>
      <w:r>
        <w:t xml:space="preserve"> the block of complex-valued symbols </w:t>
      </w:r>
      <w:r>
        <w:rPr>
          <w:position w:val="-14"/>
        </w:rPr>
        <w:object w:dxaOrig="2139" w:dyaOrig="380" w14:anchorId="17E3BE0E">
          <v:shape id="_x0000_i1039" type="#_x0000_t75" style="width:107.25pt;height:18.75pt" o:ole="">
            <v:imagedata r:id="rId35" o:title=""/>
          </v:shape>
          <o:OLEObject Type="Embed" ProgID="Equation.3" ShapeID="_x0000_i1039" DrawAspect="Content" ObjectID="_1595447703" r:id="rId36"/>
        </w:object>
      </w:r>
      <w:r>
        <w:t xml:space="preserve"> is divided into </w:t>
      </w:r>
      <w:r>
        <w:rPr>
          <w:position w:val="-14"/>
        </w:rPr>
        <w:object w:dxaOrig="1419" w:dyaOrig="380" w14:anchorId="16FECF58">
          <v:shape id="_x0000_i1040" type="#_x0000_t75" style="width:71.25pt;height:18.75pt" o:ole="">
            <v:imagedata r:id="rId37" o:title=""/>
          </v:shape>
          <o:OLEObject Type="Embed" ProgID="Equation.3" ShapeID="_x0000_i1040" DrawAspect="Content" ObjectID="_1595447704" r:id="rId38"/>
        </w:object>
      </w:r>
      <w:r>
        <w:t xml:space="preserve"> sets, each corresponding to one SC-FDMA symbol. Transform precoding shall be applied according to</w:t>
      </w:r>
    </w:p>
    <w:p w14:paraId="37D82C6B" w14:textId="77777777" w:rsidR="00EB388E" w:rsidRDefault="00EB388E" w:rsidP="00EB388E">
      <w:pPr>
        <w:pStyle w:val="EQ"/>
        <w:jc w:val="center"/>
      </w:pPr>
      <w:r>
        <w:rPr>
          <w:position w:val="-50"/>
        </w:rPr>
        <w:object w:dxaOrig="5860" w:dyaOrig="1560" w14:anchorId="4865158C">
          <v:shape id="_x0000_i1041" type="#_x0000_t75" style="width:293.25pt;height:78pt" o:ole="">
            <v:imagedata r:id="rId39" o:title=""/>
          </v:shape>
          <o:OLEObject Type="Embed" ProgID="Equation.3" ShapeID="_x0000_i1041" DrawAspect="Content" ObjectID="_1595447705" r:id="rId40"/>
        </w:object>
      </w:r>
    </w:p>
    <w:p w14:paraId="7B2CCE86" w14:textId="77777777" w:rsidR="00EB388E" w:rsidRDefault="00EB388E" w:rsidP="00EB388E">
      <w:r>
        <w:t xml:space="preserve">resulting in a block of complex-valued symbols </w:t>
      </w:r>
      <w:r>
        <w:rPr>
          <w:position w:val="-14"/>
        </w:rPr>
        <w:object w:dxaOrig="2160" w:dyaOrig="380" w14:anchorId="68F866A3">
          <v:shape id="_x0000_i1042" type="#_x0000_t75" style="width:108pt;height:18.75pt" o:ole="">
            <v:imagedata r:id="rId41" o:title=""/>
          </v:shape>
          <o:OLEObject Type="Embed" ProgID="Equation.3" ShapeID="_x0000_i1042" DrawAspect="Content" ObjectID="_1595447706" r:id="rId42"/>
        </w:object>
      </w:r>
      <w:r>
        <w:t>. The variable</w:t>
      </w:r>
      <w:r w:rsidRPr="000A2377">
        <w:rPr>
          <w:position w:val="-10"/>
        </w:rPr>
        <w:object w:dxaOrig="2140" w:dyaOrig="340" w14:anchorId="1C865FB2">
          <v:shape id="_x0000_i1043" type="#_x0000_t75" style="width:107.25pt;height:17.25pt" o:ole="">
            <v:imagedata r:id="rId43" o:title=""/>
          </v:shape>
          <o:OLEObject Type="Embed" ProgID="Equation.3" ShapeID="_x0000_i1043" DrawAspect="Content" ObjectID="_1595447707" r:id="rId44"/>
        </w:object>
      </w:r>
      <w:r>
        <w:t xml:space="preserve">, where </w:t>
      </w:r>
      <w:r w:rsidRPr="000A2377">
        <w:rPr>
          <w:position w:val="-10"/>
        </w:rPr>
        <w:object w:dxaOrig="760" w:dyaOrig="340" w14:anchorId="6A11F964">
          <v:shape id="_x0000_i1044" type="#_x0000_t75" style="width:38.25pt;height:17.25pt" o:ole="">
            <v:imagedata r:id="rId45" o:title=""/>
          </v:shape>
          <o:OLEObject Type="Embed" ProgID="Equation.3" ShapeID="_x0000_i1044" DrawAspect="Content" ObjectID="_1595447708" r:id="rId46"/>
        </w:object>
      </w:r>
      <w:r>
        <w:t xml:space="preserve"> represents the bandwidth of the PUSCH in terms of resource blocks, and shall fulfil</w:t>
      </w:r>
    </w:p>
    <w:p w14:paraId="00FBD9BA" w14:textId="77777777" w:rsidR="00EB388E" w:rsidRDefault="00EB388E" w:rsidP="00EB388E">
      <w:pPr>
        <w:pStyle w:val="EQ"/>
        <w:jc w:val="center"/>
      </w:pPr>
      <w:r w:rsidRPr="000A2377">
        <w:rPr>
          <w:position w:val="-10"/>
        </w:rPr>
        <w:object w:dxaOrig="2600" w:dyaOrig="360" w14:anchorId="4E996757">
          <v:shape id="_x0000_i1045" type="#_x0000_t75" style="width:129.75pt;height:18.75pt" o:ole="">
            <v:imagedata r:id="rId47" o:title=""/>
          </v:shape>
          <o:OLEObject Type="Embed" ProgID="Equation.3" ShapeID="_x0000_i1045" DrawAspect="Content" ObjectID="_1595447709" r:id="rId48"/>
        </w:object>
      </w:r>
    </w:p>
    <w:p w14:paraId="58DC6F8A" w14:textId="77777777" w:rsidR="00EB388E" w:rsidRDefault="00EB388E" w:rsidP="00EB388E">
      <w:r>
        <w:t xml:space="preserve">where </w:t>
      </w:r>
      <w:r w:rsidRPr="000A2377">
        <w:rPr>
          <w:position w:val="-10"/>
        </w:rPr>
        <w:object w:dxaOrig="859" w:dyaOrig="300" w14:anchorId="6E1E51AA">
          <v:shape id="_x0000_i1046" type="#_x0000_t75" style="width:42.75pt;height:15pt" o:ole="">
            <v:imagedata r:id="rId49" o:title=""/>
          </v:shape>
          <o:OLEObject Type="Embed" ProgID="Equation.3" ShapeID="_x0000_i1046" DrawAspect="Content" ObjectID="_1595447710" r:id="rId50"/>
        </w:object>
      </w:r>
      <w:r>
        <w:t xml:space="preserve"> is a set of non-negative </w:t>
      </w:r>
      <w:proofErr w:type="gramStart"/>
      <w:r>
        <w:t>integers.</w:t>
      </w:r>
      <w:proofErr w:type="gramEnd"/>
      <w:r w:rsidRPr="00AB659E">
        <w:t xml:space="preserve"> </w:t>
      </w:r>
    </w:p>
    <w:p w14:paraId="1AA82E66" w14:textId="4BCAE423" w:rsidR="00EB388E" w:rsidRPr="00EB388E" w:rsidRDefault="00EB388E" w:rsidP="00EB388E">
      <w:pPr>
        <w:rPr>
          <w:rFonts w:ascii="Arial" w:hAnsi="Arial" w:cs="Arial"/>
        </w:rPr>
      </w:pPr>
      <w:ins w:id="9" w:author="EricssonG" w:date="2018-06-29T09:01:00Z">
        <w:r>
          <w:t xml:space="preserve">In </w:t>
        </w:r>
        <w:r>
          <w:rPr>
            <w:color w:val="00B050"/>
          </w:rPr>
          <w:t>case of PUSCH</w:t>
        </w:r>
        <w:r>
          <w:rPr>
            <w:color w:val="00B050"/>
            <w:lang w:eastAsia="zh-CN"/>
          </w:rPr>
          <w:t xml:space="preserve"> transmissions using </w:t>
        </w:r>
        <w:r>
          <w:rPr>
            <w:color w:val="00B050"/>
          </w:rPr>
          <w:t>sub-PRB allocations</w:t>
        </w:r>
        <w:r>
          <w:rPr>
            <w:color w:val="00B050"/>
            <w:lang w:eastAsia="zh-CN"/>
          </w:rPr>
          <w:t xml:space="preserve"> for BL/CE UEs, the variable </w:t>
        </w:r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PUSCH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</m:oMath>
      </w:ins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M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sc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w:rPr>
                <w:rFonts w:ascii="Cambria Math" w:hAnsi="Cambria Math"/>
              </w:rPr>
              <m:t>RU</m:t>
            </m:r>
          </m:sup>
        </m:sSubSup>
        <m:r>
          <w:ins w:id="10" w:author="EricssonG" w:date="2018-06-29T09:01:00Z">
            <w:rPr>
              <w:rFonts w:ascii="Cambria Math" w:hAnsi="Cambria Math"/>
            </w:rPr>
            <m:t>+</m:t>
          </w:ins>
        </m:r>
        <m:sSub>
          <m:sSubPr>
            <m:ctrlPr>
              <w:ins w:id="11" w:author="EricssonG" w:date="2018-06-29T09:01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" w:author="EricssonG" w:date="2018-06-29T09:01:00Z">
                <w:rPr>
                  <w:rFonts w:ascii="Cambria Math" w:hAnsi="Cambria Math"/>
                </w:rPr>
                <m:t>Q</m:t>
              </w:ins>
            </m:r>
          </m:e>
          <m:sub>
            <m:r>
              <w:ins w:id="13" w:author="EricssonG" w:date="2018-06-29T09:01:00Z">
                <w:rPr>
                  <w:rFonts w:ascii="Cambria Math" w:hAnsi="Cambria Math"/>
                </w:rPr>
                <m:t>m</m:t>
              </w:ins>
            </m:r>
          </m:sub>
        </m:sSub>
        <m:r>
          <w:ins w:id="14" w:author="EricssonG" w:date="2018-06-29T09:01:00Z">
            <w:rPr>
              <w:rFonts w:ascii="Cambria Math" w:hAnsi="Cambria Math"/>
            </w:rPr>
            <m:t>-2</m:t>
          </w:ins>
        </m:r>
      </m:oMath>
      <w:ins w:id="15" w:author="EricssonG" w:date="2018-06-29T09:01:00Z">
        <w:r w:rsidRPr="00EB388E">
          <w:t>.</w:t>
        </w:r>
      </w:ins>
    </w:p>
    <w:p w14:paraId="6636BCAA" w14:textId="33BCA134" w:rsidR="00EB388E" w:rsidRDefault="00EB388E" w:rsidP="00EB388E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</w:t>
      </w:r>
      <w:r w:rsidR="00303BA5">
        <w:rPr>
          <w:rFonts w:ascii="Arial" w:hAnsi="Arial" w:cs="Arial"/>
          <w:highlight w:val="yellow"/>
          <w:lang w:val="en-US"/>
        </w:rPr>
        <w:t>-------------------- Text 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 w:rsidR="00303BA5">
        <w:rPr>
          <w:rFonts w:ascii="Arial" w:hAnsi="Arial" w:cs="Arial"/>
          <w:highlight w:val="yellow"/>
          <w:lang w:val="en-US"/>
        </w:rPr>
        <w:t>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668111D8" w14:textId="2176AAE0" w:rsidR="00303BA5" w:rsidRDefault="00303BA5" w:rsidP="00303BA5">
      <w:pPr>
        <w:pStyle w:val="Heading2"/>
        <w:rPr>
          <w:lang w:val="en-US"/>
        </w:rPr>
      </w:pPr>
      <w:r w:rsidRPr="00303BA5">
        <w:rPr>
          <w:lang w:val="en-US"/>
        </w:rPr>
        <w:t>2.3</w:t>
      </w:r>
      <w:r w:rsidRPr="00303BA5">
        <w:rPr>
          <w:lang w:val="en-US"/>
        </w:rPr>
        <w:tab/>
        <w:t>Issue 3: Clause 5.5.2.1A.2</w:t>
      </w:r>
    </w:p>
    <w:p w14:paraId="11378591" w14:textId="77777777" w:rsidR="00303BA5" w:rsidRDefault="00303BA5" w:rsidP="00303BA5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5662BA29" w14:textId="77777777" w:rsidR="006466A5" w:rsidRPr="006466A5" w:rsidRDefault="006466A5" w:rsidP="006466A5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US"/>
        </w:rPr>
      </w:pPr>
      <w:r w:rsidRPr="006466A5">
        <w:rPr>
          <w:rFonts w:ascii="Arial" w:hAnsi="Arial"/>
          <w:sz w:val="22"/>
          <w:lang w:eastAsia="en-US"/>
        </w:rPr>
        <w:t>5.5.2.1A.2</w:t>
      </w:r>
      <w:r w:rsidRPr="006466A5">
        <w:rPr>
          <w:rFonts w:ascii="Arial" w:hAnsi="Arial"/>
          <w:sz w:val="22"/>
          <w:lang w:eastAsia="en-US"/>
        </w:rPr>
        <w:tab/>
        <w:t>Reference signal sequence using π/2-BPSK modulation scheme</w:t>
      </w:r>
    </w:p>
    <w:p w14:paraId="248C90BC" w14:textId="77777777" w:rsidR="006466A5" w:rsidRPr="006466A5" w:rsidRDefault="006466A5" w:rsidP="006466A5">
      <w:pPr>
        <w:overflowPunct/>
        <w:autoSpaceDE/>
        <w:autoSpaceDN/>
        <w:adjustRightInd/>
        <w:textAlignment w:val="auto"/>
        <w:rPr>
          <w:lang w:val="en-US" w:eastAsia="en-US"/>
        </w:rPr>
      </w:pPr>
      <w:r w:rsidRPr="006466A5">
        <w:rPr>
          <w:lang w:eastAsia="en-US"/>
        </w:rPr>
        <w:t xml:space="preserve">For </w:t>
      </w:r>
      <w:r w:rsidRPr="006466A5">
        <w:rPr>
          <w:position w:val="-10"/>
          <w:lang w:eastAsia="en-US"/>
        </w:rPr>
        <w:object w:dxaOrig="780" w:dyaOrig="320" w14:anchorId="53A74097">
          <v:shape id="_x0000_i1047" type="#_x0000_t75" style="width:39pt;height:15.75pt" o:ole="">
            <v:imagedata r:id="rId51" o:title=""/>
          </v:shape>
          <o:OLEObject Type="Embed" ProgID="Equation.DSMT4" ShapeID="_x0000_i1047" DrawAspect="Content" ObjectID="_1595447711" r:id="rId52"/>
        </w:object>
      </w:r>
      <w:r w:rsidRPr="006466A5">
        <w:rPr>
          <w:lang w:eastAsia="en-US"/>
        </w:rPr>
        <w:t xml:space="preserve"> using π/2-BPSK modulation scheme, </w:t>
      </w:r>
      <m:oMath>
        <m:r>
          <m:rPr>
            <m:sty m:val="p"/>
          </m:rPr>
          <w:rPr>
            <w:rFonts w:ascii="Cambria Math" w:eastAsiaTheme="minorEastAsia" w:hAnsi="Cambria Math" w:cstheme="minorBidi"/>
            <w:sz w:val="22"/>
            <w:szCs w:val="22"/>
            <w:lang w:val="en-US" w:eastAsia="en-US"/>
          </w:rPr>
          <m:t xml:space="preserve"> </m:t>
        </m:r>
        <m:sSubSup>
          <m:sSubSupPr>
            <m:ctrlPr>
              <w:rPr>
                <w:rFonts w:ascii="Cambria Math" w:eastAsiaTheme="minorEastAsia" w:hAnsi="Cambria Math" w:cstheme="minorBidi"/>
                <w:sz w:val="22"/>
                <w:szCs w:val="22"/>
                <w:lang w:val="sv-SE" w:eastAsia="en-US"/>
              </w:rPr>
            </m:ctrlPr>
          </m:sSubSupPr>
          <m:e>
            <m:r>
              <w:rPr>
                <w:rFonts w:ascii="Cambria Math" w:eastAsiaTheme="minorEastAsia" w:hAnsi="Cambria Math"/>
                <w:lang w:val="sv-S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cell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mod</m:t>
        </m:r>
        <m:r>
          <w:rPr>
            <w:rFonts w:ascii="Cambria Math" w:eastAsiaTheme="minorEastAsia" w:hAnsi="Cambria Math"/>
            <w:lang w:val="en-US" w:eastAsia="en-US"/>
          </w:rPr>
          <m:t>2</m:t>
        </m:r>
      </m:oMath>
      <w:r w:rsidRPr="006466A5">
        <w:rPr>
          <w:lang w:val="en-US" w:eastAsia="en-US"/>
        </w:rPr>
        <w:t xml:space="preserve"> is used to determine which 2 of 3 subcarriers will be used:</w:t>
      </w:r>
    </w:p>
    <w:p w14:paraId="3F994DF8" w14:textId="77777777" w:rsidR="006466A5" w:rsidRPr="006466A5" w:rsidRDefault="006466A5" w:rsidP="006466A5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en-US"/>
        </w:rPr>
      </w:pPr>
      <w:r w:rsidRPr="006466A5">
        <w:rPr>
          <w:rFonts w:ascii="Times" w:eastAsia="Batang" w:hAnsi="Times"/>
          <w:szCs w:val="24"/>
          <w:lang w:val="en-US" w:eastAsia="en-US"/>
        </w:rPr>
        <w:lastRenderedPageBreak/>
        <w:t>0 indicates that the two subcarriers having the lowest indices among the three allocated are utilized.</w:t>
      </w:r>
    </w:p>
    <w:p w14:paraId="7750FC7B" w14:textId="77777777" w:rsidR="006466A5" w:rsidRPr="006466A5" w:rsidRDefault="006466A5" w:rsidP="006466A5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val="en-US" w:eastAsia="en-US"/>
        </w:rPr>
      </w:pPr>
      <w:r w:rsidRPr="006466A5">
        <w:rPr>
          <w:rFonts w:ascii="Times" w:eastAsia="Batang" w:hAnsi="Times"/>
          <w:szCs w:val="24"/>
          <w:lang w:val="en-US" w:eastAsia="en-US"/>
        </w:rPr>
        <w:t>1 indicates that the two subcarriers having the highest indices among the three allocated are utilized.</w:t>
      </w:r>
    </w:p>
    <w:p w14:paraId="78F2EF45" w14:textId="77777777" w:rsidR="006466A5" w:rsidRPr="006466A5" w:rsidRDefault="006466A5" w:rsidP="006466A5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AD21C2F" w14:textId="77777777" w:rsidR="006466A5" w:rsidRPr="006466A5" w:rsidRDefault="006466A5" w:rsidP="006466A5">
      <w:pPr>
        <w:overflowPunct/>
        <w:autoSpaceDE/>
        <w:autoSpaceDN/>
        <w:adjustRightInd/>
        <w:textAlignment w:val="auto"/>
        <w:rPr>
          <w:lang w:eastAsia="en-US"/>
        </w:rPr>
      </w:pPr>
      <w:r w:rsidRPr="006466A5">
        <w:rPr>
          <w:lang w:eastAsia="en-US"/>
        </w:rPr>
        <w:t xml:space="preserve">The reference signal sequences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 w:eastAsia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en-US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en-US"/>
              </w:rPr>
              <m:t>u1</m:t>
            </m:r>
          </m:sub>
        </m:sSub>
        <m:r>
          <w:rPr>
            <w:rFonts w:ascii="Cambria Math" w:hAnsi="Cambria Math"/>
            <w:lang w:eastAsia="en-US"/>
          </w:rPr>
          <m:t>(n)</m:t>
        </m:r>
      </m:oMath>
      <w:r w:rsidRPr="006466A5">
        <w:rPr>
          <w:rFonts w:eastAsiaTheme="minorEastAsia"/>
          <w:lang w:eastAsia="en-US"/>
        </w:rPr>
        <w:t xml:space="preserve"> </w:t>
      </w:r>
      <w:r w:rsidRPr="006466A5">
        <w:rPr>
          <w:lang w:eastAsia="en-US"/>
        </w:rPr>
        <w:t xml:space="preserve">and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 w:eastAsia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 w:eastAsia="en-US"/>
                  </w:rPr>
                </m:ctrlPr>
              </m:accPr>
              <m:e>
                <m:r>
                  <w:rPr>
                    <w:rFonts w:ascii="Cambria Math" w:hAnsi="Cambria Math"/>
                    <w:lang w:eastAsia="en-US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eastAsia="en-US"/>
              </w:rPr>
              <m:t>u2</m:t>
            </m:r>
          </m:sub>
        </m:sSub>
        <m:r>
          <w:rPr>
            <w:rFonts w:ascii="Cambria Math" w:hAnsi="Cambria Math"/>
            <w:lang w:eastAsia="en-US"/>
          </w:rPr>
          <m:t>(n)</m:t>
        </m:r>
      </m:oMath>
      <w:r w:rsidRPr="006466A5">
        <w:rPr>
          <w:lang w:eastAsia="en-US"/>
        </w:rPr>
        <w:t xml:space="preserve"> for </w:t>
      </w:r>
      <w:r w:rsidRPr="006466A5">
        <w:rPr>
          <w:position w:val="-10"/>
          <w:lang w:eastAsia="en-US"/>
        </w:rPr>
        <w:object w:dxaOrig="780" w:dyaOrig="320" w14:anchorId="5265B79F">
          <v:shape id="_x0000_i1048" type="#_x0000_t75" style="width:39pt;height:15.75pt" o:ole="">
            <v:imagedata r:id="rId51" o:title=""/>
          </v:shape>
          <o:OLEObject Type="Embed" ProgID="Equation.DSMT4" ShapeID="_x0000_i1048" DrawAspect="Content" ObjectID="_1595447712" r:id="rId53"/>
        </w:object>
      </w:r>
      <w:r w:rsidRPr="006466A5">
        <w:rPr>
          <w:bCs/>
          <w:lang w:eastAsia="en-US"/>
        </w:rPr>
        <w:t xml:space="preserve">  using 2 out of 3 subcarriers are defined by </w:t>
      </w:r>
    </w:p>
    <w:p w14:paraId="09900321" w14:textId="2CD78664" w:rsidR="006466A5" w:rsidRPr="006466A5" w:rsidRDefault="00173BCE" w:rsidP="006466A5">
      <w:pPr>
        <w:keepLines/>
        <w:numPr>
          <w:ilvl w:val="0"/>
          <w:numId w:val="23"/>
        </w:numPr>
        <w:tabs>
          <w:tab w:val="center" w:pos="4536"/>
          <w:tab w:val="right" w:pos="9072"/>
        </w:tabs>
        <w:overflowPunct/>
        <w:autoSpaceDE/>
        <w:autoSpaceDN/>
        <w:adjustRightInd/>
        <w:ind w:left="0" w:firstLine="0"/>
        <w:jc w:val="center"/>
        <w:textAlignment w:val="auto"/>
        <w:rPr>
          <w:noProof/>
          <w:lang w:val="sv-SE" w:eastAsia="en-US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noProof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en-US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noProof/>
                <w:lang w:eastAsia="en-US"/>
              </w:rPr>
              <m:t>u</m:t>
            </m:r>
            <m:r>
              <w:rPr>
                <w:rFonts w:ascii="Cambria Math" w:hAnsi="Cambria Math"/>
                <w:noProof/>
                <w:lang w:val="sv-SE" w:eastAsia="en-US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n</m:t>
            </m:r>
          </m:e>
        </m:d>
        <m:r>
          <w:rPr>
            <w:rFonts w:ascii="Cambria Math" w:hAnsi="Cambria Math"/>
            <w:noProof/>
            <w:lang w:val="sv-SE" w:eastAsia="en-US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fPr>
          <m:num>
            <m:r>
              <w:rPr>
                <w:rFonts w:ascii="Cambria Math" w:hAnsi="Cambria Math"/>
                <w:noProof/>
                <w:lang w:val="sv-SE"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noProof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val="sv-SE" w:eastAsia="en-US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noProof/>
                <w:lang w:val="sv-SE" w:eastAsia="en-US"/>
              </w:rPr>
            </m:ctrlPr>
          </m:dPr>
          <m:e>
            <m:r>
              <w:rPr>
                <w:rFonts w:ascii="Cambria Math" w:hAnsi="Cambria Math"/>
                <w:noProof/>
                <w:lang w:val="sv-SE" w:eastAsia="en-US"/>
              </w:rPr>
              <m:t>1+</m:t>
            </m:r>
            <m:r>
              <w:rPr>
                <w:rFonts w:ascii="Cambria Math" w:hAnsi="Cambria Math"/>
                <w:noProof/>
                <w:lang w:eastAsia="en-US"/>
              </w:rPr>
              <m:t>j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val="sv-SE" w:eastAsia="en-US"/>
              </w:rPr>
            </m:ctrlPr>
          </m:dPr>
          <m:e>
            <m:r>
              <w:rPr>
                <w:rFonts w:ascii="Cambria Math" w:hAnsi="Cambria Math"/>
                <w:noProof/>
                <w:lang w:val="sv-SE" w:eastAsia="en-US"/>
              </w:rPr>
              <m:t>1-2</m:t>
            </m:r>
            <m:r>
              <w:rPr>
                <w:rFonts w:ascii="Cambria Math" w:hAnsi="Cambria Math"/>
                <w:noProof/>
                <w:lang w:eastAsia="en-US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lang w:val="sv-SE" w:eastAsia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en-US"/>
                  </w:rPr>
                  <m:t>n</m:t>
                </m:r>
              </m:e>
            </m:d>
          </m:e>
        </m:d>
        <m:r>
          <w:rPr>
            <w:rFonts w:ascii="Cambria Math" w:hAnsi="Cambria Math"/>
            <w:noProof/>
            <w:lang w:eastAsia="en-US"/>
          </w:rPr>
          <m:t>w</m:t>
        </m:r>
        <m:d>
          <m:dPr>
            <m:ctrlPr>
              <w:rPr>
                <w:rFonts w:ascii="Cambria Math" w:hAnsi="Cambria Math"/>
                <w:i/>
                <w:noProof/>
                <w:lang w:val="sv-SE"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n</m:t>
            </m:r>
            <m:r>
              <w:rPr>
                <w:rFonts w:ascii="Cambria Math" w:hAnsi="Cambria Math"/>
                <w:noProof/>
                <w:lang w:val="sv-SE" w:eastAsia="en-US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  <w:noProof/>
                <w:lang w:val="sv-SE" w:eastAsia="en-US"/>
              </w:rPr>
              <m:t xml:space="preserve">mod </m:t>
            </m:r>
            <m:r>
              <w:rPr>
                <w:rFonts w:ascii="Cambria Math" w:hAnsi="Cambria Math"/>
                <w:noProof/>
                <w:lang w:val="sv-SE" w:eastAsia="en-US"/>
              </w:rPr>
              <m:t>16</m:t>
            </m:r>
          </m:e>
        </m:d>
        <m:r>
          <w:rPr>
            <w:rFonts w:ascii="Cambria Math" w:hAnsi="Cambria Math"/>
            <w:noProof/>
            <w:lang w:val="sv-SE" w:eastAsia="en-US"/>
          </w:rPr>
          <m:t>,       0≤n&lt;</m:t>
        </m:r>
        <m:sSubSup>
          <m:sSubSupPr>
            <m:ctrlPr>
              <w:rPr>
                <w:rFonts w:ascii="Cambria Math" w:hAnsi="Cambria Math"/>
                <w:i/>
                <w:noProof/>
                <w:lang w:val="sv-SE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sv-S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sv-SE" w:eastAsia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sv-SE" w:eastAsia="en-US"/>
              </w:rPr>
              <m:t>PUSCH</m:t>
            </m:r>
          </m:sup>
        </m:sSubSup>
        <m:sSubSup>
          <m:sSubSupPr>
            <m:ctrlPr>
              <w:rPr>
                <w:rFonts w:ascii="Cambria Math" w:hAnsi="Cambria Math"/>
                <w:noProof/>
                <w:lang w:val="sv-SE" w:eastAsia="en-US"/>
              </w:rPr>
            </m:ctrlPr>
          </m:sSubSupPr>
          <m:e>
            <m:r>
              <w:rPr>
                <w:rFonts w:ascii="Cambria Math" w:hAnsi="Cambria Math"/>
                <w:noProof/>
                <w:lang w:val="sv-SE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sv-SE" w:eastAsia="en-US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sv-SE" w:eastAsia="en-US"/>
              </w:rPr>
              <m:t>UL</m:t>
            </m:r>
          </m:sup>
        </m:sSubSup>
        <m:sSub>
          <m:sSubPr>
            <m:ctrlPr>
              <w:rPr>
                <w:rFonts w:ascii="Cambria Math" w:hAnsi="Cambria Math"/>
                <w:noProof/>
                <w:lang w:val="sv-SE" w:eastAsia="en-US"/>
              </w:rPr>
            </m:ctrlPr>
          </m:sSubPr>
          <m:e>
            <m:r>
              <w:rPr>
                <w:rFonts w:ascii="Cambria Math" w:hAnsi="Cambria Math"/>
                <w:noProof/>
                <w:lang w:val="sv-SE" w:eastAsia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val="sv-SE" w:eastAsia="en-US"/>
              </w:rPr>
              <m:t>RU</m:t>
            </m:r>
          </m:sub>
        </m:sSub>
      </m:oMath>
    </w:p>
    <w:p w14:paraId="74D4CA79" w14:textId="77777777" w:rsidR="006466A5" w:rsidRPr="006466A5" w:rsidRDefault="00173BCE" w:rsidP="006466A5">
      <w:pPr>
        <w:overflowPunct/>
        <w:autoSpaceDE/>
        <w:autoSpaceDN/>
        <w:adjustRightInd/>
        <w:textAlignment w:val="auto"/>
        <w:rPr>
          <w:rFonts w:eastAsiaTheme="minorEastAsia"/>
          <w:lang w:val="sv-SE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en-US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lang w:eastAsia="en-US"/>
                </w:rPr>
                <m:t>u</m:t>
              </m:r>
              <m:r>
                <w:rPr>
                  <w:rFonts w:ascii="Cambria Math" w:hAnsi="Cambria Math"/>
                  <w:lang w:val="sv-SE" w:eastAsia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n</m:t>
              </m:r>
            </m:e>
          </m:d>
          <m:r>
            <w:rPr>
              <w:rFonts w:ascii="Cambria Math" w:hAnsi="Cambria Math"/>
              <w:lang w:val="sv-SE" w:eastAsia="en-US"/>
            </w:rPr>
            <m:t>=</m:t>
          </m:r>
          <m:sSup>
            <m:s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 w:eastAsia="en-US"/>
                </w:rPr>
              </m:ctrlPr>
            </m:sSupPr>
            <m:e>
              <m:r>
                <w:rPr>
                  <w:rFonts w:ascii="Cambria Math" w:hAnsi="Cambria Math"/>
                  <w:lang w:val="sv-SE" w:eastAsia="en-US"/>
                </w:rPr>
                <m:t>-1</m:t>
              </m:r>
            </m:e>
            <m:sup>
              <m:r>
                <w:rPr>
                  <w:rFonts w:ascii="Cambria Math" w:hAnsi="Cambria Math"/>
                  <w:lang w:val="sv-SE" w:eastAsia="en-US"/>
                </w:rPr>
                <m:t>n+(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en-US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v-SE" w:eastAsia="en-US"/>
                    </w:rPr>
                    <m:t>cell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mod</m:t>
              </m:r>
              <m:r>
                <w:rPr>
                  <w:rFonts w:ascii="Cambria Math" w:hAnsi="Cambria Math"/>
                  <w:lang w:val="sv-SE" w:eastAsia="en-US"/>
                </w:rPr>
                <m:t>2)</m:t>
              </m:r>
            </m:sup>
          </m:sSup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 w:eastAsia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 w:eastAsia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val="sv-SE" w:eastAsia="en-US"/>
                        </w:rPr>
                        <m:t>2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val="sv-SE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sv-SE" w:eastAsia="en-US"/>
                    </w:rPr>
                    <m:t>1+</m:t>
                  </m:r>
                  <m:r>
                    <w:rPr>
                      <w:rFonts w:ascii="Cambria Math" w:hAnsi="Cambria Math"/>
                      <w:lang w:eastAsia="en-US"/>
                    </w:rPr>
                    <m:t>j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val="sv-SE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sv-SE" w:eastAsia="en-US"/>
                    </w:rPr>
                    <m:t>1-2</m:t>
                  </m:r>
                  <m:r>
                    <w:rPr>
                      <w:rFonts w:ascii="Cambria Math" w:hAnsi="Cambria Math"/>
                      <w:lang w:eastAsia="en-US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en-US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lang w:eastAsia="en-US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sv-SE"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en-US"/>
                    </w:rPr>
                    <m:t>n</m:t>
                  </m:r>
                  <m:r>
                    <w:rPr>
                      <w:rFonts w:ascii="Cambria Math" w:hAnsi="Cambria Math"/>
                      <w:lang w:val="sv-SE" w:eastAsia="en-US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sv-SE" w:eastAsia="en-US"/>
                    </w:rPr>
                    <m:t xml:space="preserve">mod </m:t>
                  </m:r>
                  <m:r>
                    <w:rPr>
                      <w:rFonts w:ascii="Cambria Math" w:hAnsi="Cambria Math"/>
                      <w:lang w:val="sv-SE" w:eastAsia="en-US"/>
                    </w:rPr>
                    <m:t>16</m:t>
                  </m:r>
                </m:e>
              </m:d>
            </m:e>
          </m:d>
          <m:r>
            <w:rPr>
              <w:rFonts w:ascii="Cambria Math" w:hAnsi="Cambria Math"/>
              <w:lang w:val="sv-SE" w:eastAsia="en-US"/>
            </w:rPr>
            <m:t>,       0≤n&lt;</m:t>
          </m:r>
          <m:sSubSup>
            <m:sSubSupPr>
              <m:ctrlPr>
                <w:rPr>
                  <w:rFonts w:ascii="Cambria Math" w:hAnsi="Cambria Math"/>
                  <w:i/>
                  <w:lang w:val="sv-SE" w:eastAsia="en-US"/>
                </w:rPr>
              </m:ctrlPr>
            </m:sSubSupPr>
            <m:e>
              <m:r>
                <w:rPr>
                  <w:rFonts w:ascii="Cambria Math" w:hAnsi="Cambria Math"/>
                  <w:lang w:val="sv-SE"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PUSCH</m:t>
              </m:r>
            </m:sup>
          </m:sSubSup>
          <m:sSubSup>
            <m:sSubSupPr>
              <m:ctrlPr>
                <w:rPr>
                  <w:rFonts w:ascii="Cambria Math" w:hAnsi="Cambria Math"/>
                  <w:lang w:val="sv-SE" w:eastAsia="en-US"/>
                </w:rPr>
              </m:ctrlPr>
            </m:sSubSupPr>
            <m:e>
              <m:r>
                <w:rPr>
                  <w:rFonts w:ascii="Cambria Math" w:hAnsi="Cambria Math"/>
                  <w:lang w:val="sv-SE" w:eastAsia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UL</m:t>
              </m:r>
            </m:sup>
          </m:sSubSup>
          <m:sSub>
            <m:sSubPr>
              <m:ctrlPr>
                <w:rPr>
                  <w:rFonts w:ascii="Cambria Math" w:hAnsi="Cambria Math"/>
                  <w:lang w:val="sv-SE"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>RU</m:t>
              </m:r>
            </m:sub>
          </m:sSub>
        </m:oMath>
      </m:oMathPara>
    </w:p>
    <w:p w14:paraId="22687AB8" w14:textId="22E603E8" w:rsidR="006466A5" w:rsidRPr="006466A5" w:rsidRDefault="006466A5" w:rsidP="006466A5">
      <w:pPr>
        <w:overflowPunct/>
        <w:autoSpaceDE/>
        <w:autoSpaceDN/>
        <w:adjustRightInd/>
        <w:textAlignment w:val="auto"/>
        <w:rPr>
          <w:highlight w:val="yellow"/>
          <w:lang w:eastAsia="en-US"/>
        </w:rPr>
      </w:pPr>
      <w:r w:rsidRPr="006466A5">
        <w:rPr>
          <w:lang w:eastAsia="en-US"/>
        </w:rPr>
        <w:t xml:space="preserve">where </w:t>
      </w:r>
      <w:r w:rsidRPr="006466A5">
        <w:rPr>
          <w:bCs/>
          <w:lang w:eastAsia="en-US"/>
        </w:rPr>
        <w:t xml:space="preserve">the binary sequence </w:t>
      </w:r>
      <w:r w:rsidRPr="006466A5">
        <w:rPr>
          <w:position w:val="-10"/>
          <w:lang w:eastAsia="en-US"/>
        </w:rPr>
        <w:object w:dxaOrig="380" w:dyaOrig="300" w14:anchorId="234235A4">
          <v:shape id="_x0000_i1049" type="#_x0000_t75" style="width:19.5pt;height:15pt" o:ole="">
            <v:imagedata r:id="rId54" o:title=""/>
          </v:shape>
          <o:OLEObject Type="Embed" ProgID="Equation.3" ShapeID="_x0000_i1049" DrawAspect="Content" ObjectID="_1595447713" r:id="rId55"/>
        </w:object>
      </w:r>
      <w:r w:rsidRPr="006466A5">
        <w:rPr>
          <w:lang w:eastAsia="en-US"/>
        </w:rPr>
        <w:t xml:space="preserve"> is defined by clause 7.2 </w:t>
      </w:r>
      <w:r w:rsidRPr="006466A5">
        <w:rPr>
          <w:bCs/>
          <w:lang w:eastAsia="en-US"/>
        </w:rPr>
        <w:t xml:space="preserve">and </w:t>
      </w:r>
      <w:r w:rsidRPr="006466A5">
        <w:rPr>
          <w:lang w:eastAsia="en-US"/>
        </w:rPr>
        <w:t xml:space="preserve">shall be initialised with </w:t>
      </w:r>
      <w:r w:rsidRPr="006466A5">
        <w:rPr>
          <w:position w:val="-10"/>
          <w:lang w:eastAsia="en-US"/>
        </w:rPr>
        <w:object w:dxaOrig="800" w:dyaOrig="300" w14:anchorId="3E10971D">
          <v:shape id="_x0000_i1050" type="#_x0000_t75" style="width:40.5pt;height:15pt" o:ole="">
            <v:imagedata r:id="rId56" o:title=""/>
          </v:shape>
          <o:OLEObject Type="Embed" ProgID="Equation.3" ShapeID="_x0000_i1050" DrawAspect="Content" ObjectID="_1595447714" r:id="rId57"/>
        </w:object>
      </w:r>
      <w:r w:rsidRPr="006466A5">
        <w:rPr>
          <w:lang w:eastAsia="en-US"/>
        </w:rPr>
        <w:t xml:space="preserve"> at the start of the PUSCH transmission </w:t>
      </w:r>
      <w:r w:rsidRPr="006466A5">
        <w:rPr>
          <w:noProof/>
          <w:lang w:eastAsia="zh-CN"/>
        </w:rPr>
        <w:t xml:space="preserve">using </w:t>
      </w:r>
      <w:r w:rsidRPr="006466A5">
        <w:rPr>
          <w:lang w:eastAsia="en-US"/>
        </w:rPr>
        <w:t>sub-PRB allocations</w:t>
      </w:r>
      <w:r w:rsidRPr="006466A5">
        <w:rPr>
          <w:noProof/>
          <w:lang w:eastAsia="zh-CN"/>
        </w:rPr>
        <w:t xml:space="preserve"> for BL/CE UEs</w:t>
      </w:r>
      <w:r w:rsidRPr="006466A5">
        <w:rPr>
          <w:lang w:eastAsia="en-US"/>
        </w:rPr>
        <w:t xml:space="preserve">. The quantity </w:t>
      </w:r>
      <w:r w:rsidRPr="006466A5">
        <w:rPr>
          <w:position w:val="-10"/>
          <w:lang w:eastAsia="en-US"/>
        </w:rPr>
        <w:object w:dxaOrig="440" w:dyaOrig="300" w14:anchorId="1D8218C4">
          <v:shape id="_x0000_i1051" type="#_x0000_t75" style="width:21.75pt;height:15pt" o:ole="">
            <v:imagedata r:id="rId58" o:title=""/>
          </v:shape>
          <o:OLEObject Type="Embed" ProgID="Equation.3" ShapeID="_x0000_i1051" DrawAspect="Content" ObjectID="_1595447715" r:id="rId59"/>
        </w:object>
      </w:r>
      <w:r w:rsidRPr="006466A5">
        <w:rPr>
          <w:lang w:eastAsia="en-US"/>
        </w:rPr>
        <w:t xml:space="preserve"> is given by Table 5.5.2.1A.2-1 where </w:t>
      </w:r>
      <m:oMath>
        <m:sSubSup>
          <m:sSubSupPr>
            <m:ctrlPr>
              <w:rPr>
                <w:rFonts w:ascii="Cambria Math" w:eastAsiaTheme="minorEastAsia" w:hAnsi="Cambria Math" w:cstheme="minorBidi"/>
                <w:sz w:val="22"/>
                <w:szCs w:val="22"/>
                <w:lang w:val="sv-SE" w:eastAsia="en-US"/>
              </w:rPr>
            </m:ctrlPr>
          </m:sSubSupPr>
          <m:e>
            <m:r>
              <w:rPr>
                <w:rFonts w:ascii="Cambria Math" w:eastAsiaTheme="minorEastAsia" w:hAnsi="Cambria Math"/>
                <w:lang w:val="sv-SE" w:eastAsia="en-US"/>
              </w:rPr>
              <m:t>u</m:t>
            </m:r>
            <m:r>
              <w:rPr>
                <w:rFonts w:ascii="Cambria Math" w:eastAsiaTheme="minorEastAsia" w:hAnsi="Cambria Math"/>
                <w:lang w:val="en-US" w:eastAsia="en-US"/>
              </w:rPr>
              <m:t>=</m:t>
            </m:r>
            <m:r>
              <w:rPr>
                <w:rFonts w:ascii="Cambria Math" w:eastAsiaTheme="minorEastAsia" w:hAnsi="Cambria Math"/>
                <w:lang w:val="sv-SE" w:eastAsia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US" w:eastAsia="en-US"/>
              </w:rPr>
              <m:t>cell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val="en-US" w:eastAsia="en-US"/>
          </w:rPr>
          <m:t>mod</m:t>
        </m:r>
        <m:r>
          <w:rPr>
            <w:rFonts w:ascii="Cambria Math" w:eastAsiaTheme="minorEastAsia" w:hAnsi="Cambria Math"/>
            <w:lang w:val="en-US" w:eastAsia="en-US"/>
          </w:rPr>
          <m:t>16</m:t>
        </m:r>
      </m:oMath>
      <w:r w:rsidRPr="006466A5">
        <w:rPr>
          <w:lang w:val="en-US" w:eastAsia="en-US"/>
        </w:rPr>
        <w:t xml:space="preserve"> </w:t>
      </w:r>
      <w:r w:rsidRPr="006466A5">
        <w:rPr>
          <w:bCs/>
          <w:lang w:eastAsia="en-US"/>
        </w:rPr>
        <w:t xml:space="preserve"> if group hopping is not enabled, and by clause </w:t>
      </w:r>
      <w:r w:rsidRPr="006466A5">
        <w:rPr>
          <w:lang w:eastAsia="en-US"/>
        </w:rPr>
        <w:t xml:space="preserve">5.5.2.1A.3 if group hopping is enabled for PUSCH </w:t>
      </w:r>
      <w:r w:rsidRPr="006466A5">
        <w:rPr>
          <w:noProof/>
          <w:lang w:eastAsia="zh-CN"/>
        </w:rPr>
        <w:t xml:space="preserve">using </w:t>
      </w:r>
      <w:r w:rsidRPr="006466A5">
        <w:rPr>
          <w:lang w:eastAsia="en-US"/>
        </w:rPr>
        <w:t>sub-PRB allocations</w:t>
      </w:r>
      <w:r w:rsidRPr="006466A5">
        <w:rPr>
          <w:noProof/>
          <w:lang w:eastAsia="zh-CN"/>
        </w:rPr>
        <w:t xml:space="preserve"> for BL/CE UEs</w:t>
      </w:r>
      <w:r w:rsidRPr="006466A5">
        <w:rPr>
          <w:bCs/>
          <w:lang w:eastAsia="en-US"/>
        </w:rPr>
        <w:t>.</w:t>
      </w:r>
    </w:p>
    <w:p w14:paraId="1D38BAF0" w14:textId="77777777" w:rsidR="006466A5" w:rsidRPr="006466A5" w:rsidRDefault="006466A5" w:rsidP="006466A5">
      <w:pPr>
        <w:keepNext/>
        <w:keepLines/>
        <w:numPr>
          <w:ilvl w:val="0"/>
          <w:numId w:val="23"/>
        </w:numPr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/>
          <w:b/>
          <w:lang w:eastAsia="en-US"/>
        </w:rPr>
      </w:pPr>
      <w:r w:rsidRPr="006466A5">
        <w:rPr>
          <w:rFonts w:ascii="Arial" w:hAnsi="Arial"/>
          <w:b/>
          <w:lang w:eastAsia="en-US"/>
        </w:rPr>
        <w:t xml:space="preserve">Table 5.5.2.1A.2-1: Definition of </w:t>
      </w:r>
      <w:r w:rsidRPr="006466A5">
        <w:rPr>
          <w:rFonts w:ascii="Arial" w:hAnsi="Arial"/>
          <w:b/>
          <w:position w:val="-10"/>
          <w:lang w:eastAsia="en-US"/>
        </w:rPr>
        <w:object w:dxaOrig="460" w:dyaOrig="300" w14:anchorId="22FCD9E4">
          <v:shape id="_x0000_i1052" type="#_x0000_t75" style="width:22.5pt;height:15pt" o:ole="">
            <v:imagedata r:id="rId60" o:title=""/>
          </v:shape>
          <o:OLEObject Type="Embed" ProgID="Equation.3" ShapeID="_x0000_i1052" DrawAspect="Content" ObjectID="_1595447716" r:id="rId61"/>
        </w:object>
      </w:r>
      <w:r w:rsidRPr="006466A5">
        <w:rPr>
          <w:rFonts w:ascii="Arial" w:hAnsi="Arial"/>
          <w:b/>
          <w:lang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78"/>
        <w:gridCol w:w="378"/>
        <w:gridCol w:w="379"/>
        <w:gridCol w:w="378"/>
        <w:gridCol w:w="379"/>
        <w:gridCol w:w="378"/>
        <w:gridCol w:w="379"/>
        <w:gridCol w:w="378"/>
        <w:gridCol w:w="378"/>
        <w:gridCol w:w="379"/>
        <w:gridCol w:w="378"/>
        <w:gridCol w:w="379"/>
        <w:gridCol w:w="378"/>
        <w:gridCol w:w="379"/>
        <w:gridCol w:w="378"/>
        <w:gridCol w:w="379"/>
      </w:tblGrid>
      <w:tr w:rsidR="006466A5" w:rsidRPr="006466A5" w14:paraId="769702E0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46857B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b/>
                <w:bCs/>
                <w:position w:val="-6"/>
                <w:sz w:val="18"/>
                <w:lang w:eastAsia="en-US"/>
              </w:rPr>
              <w:object w:dxaOrig="180" w:dyaOrig="200" w14:anchorId="593FCCA1">
                <v:shape id="_x0000_i1053" type="#_x0000_t75" style="width:9pt;height:9pt" o:ole="">
                  <v:imagedata r:id="rId62" o:title=""/>
                </v:shape>
                <o:OLEObject Type="Embed" ProgID="Equation.3" ShapeID="_x0000_i1053" DrawAspect="Content" ObjectID="_1595447717" r:id="rId63"/>
              </w:object>
            </w:r>
          </w:p>
        </w:tc>
        <w:tc>
          <w:tcPr>
            <w:tcW w:w="6055" w:type="dxa"/>
            <w:gridSpan w:val="16"/>
            <w:vAlign w:val="center"/>
          </w:tcPr>
          <w:p w14:paraId="51F9C8B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b/>
                <w:bCs/>
                <w:position w:val="-10"/>
                <w:sz w:val="18"/>
                <w:lang w:eastAsia="en-US"/>
              </w:rPr>
              <w:object w:dxaOrig="1120" w:dyaOrig="300" w14:anchorId="7F9A1D4B">
                <v:shape id="_x0000_i1054" type="#_x0000_t75" style="width:55.5pt;height:15pt" o:ole="">
                  <v:imagedata r:id="rId64" o:title=""/>
                </v:shape>
                <o:OLEObject Type="Embed" ProgID="Equation.3" ShapeID="_x0000_i1054" DrawAspect="Content" ObjectID="_1595447718" r:id="rId65"/>
              </w:object>
            </w:r>
          </w:p>
        </w:tc>
      </w:tr>
      <w:tr w:rsidR="006466A5" w:rsidRPr="006466A5" w14:paraId="7E6A77FB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1A56541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378" w:type="dxa"/>
          </w:tcPr>
          <w:p w14:paraId="7CE5EFC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C2C2F7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626767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C9CC6C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5833FB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7307E4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A69ADC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33D984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D07602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F000D1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002CDD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269EE06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813DDE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D35DFB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6D4F4D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72C1586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30061579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5589DA7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48F9C1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463FE6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B23FD1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EB1AB0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0FC256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433E12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255124A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4F8F1B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D5CDBE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7E6D2D7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D772F4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205DEEB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E9CC61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F683CB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CEF1D7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4C49386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264AEB86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74728A1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78" w:type="dxa"/>
          </w:tcPr>
          <w:p w14:paraId="6927701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904DC6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3A8758E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56A12F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0167974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E22718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A6B1F5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A9F22C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607018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5D2062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54236B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83B028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ADD817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EBB719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80187C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DC2693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1DB47EC4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33A426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378" w:type="dxa"/>
          </w:tcPr>
          <w:p w14:paraId="0D134C2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85C637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4B61493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6E4198A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58AB6F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59A938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61A5B7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C32B6C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09A90A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24AC8F3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AFF196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77F72B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F61BE6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3D3993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7AAAF2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2A0F080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09E80326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306FE6D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378" w:type="dxa"/>
          </w:tcPr>
          <w:p w14:paraId="4FF7A47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A6C50D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8659D5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D51377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3FCABB6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F846E6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68D502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64881A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6A2677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F690A5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BBF777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B56D65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D6A883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AF8D5C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672D789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679636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6EB19459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4CD854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378" w:type="dxa"/>
          </w:tcPr>
          <w:p w14:paraId="7B7E984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2A5EC4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266816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17F91A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602AA5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F4D0E0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2A1F7D9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522681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40030D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765DA26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12D545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430A5E1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FC9285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31DAAE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43278B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F4D2C8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24426015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D9516B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378" w:type="dxa"/>
          </w:tcPr>
          <w:p w14:paraId="4B95320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5AD6F0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988CDE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0512FB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5A0CD9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4FCA7D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BBF0E8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B9C8EA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0199F6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205A44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D7C6B3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92B2AD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817CB4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3DF4E9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8D60BB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68C025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5A5C08AB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16CBA0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378" w:type="dxa"/>
          </w:tcPr>
          <w:p w14:paraId="632890E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64CC8C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ABEB38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0FB632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371849E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9D70DB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A36CCB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357BBF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7D3549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160042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6B8B74C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00CBE4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3EB9F1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14379F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4AAEA8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BF4D35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4B777808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17C5691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378" w:type="dxa"/>
          </w:tcPr>
          <w:p w14:paraId="0B5CFFC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9CC60A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0A418A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2532E9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3C2F21D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732D37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73E6886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E0B455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170BCF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D0DB11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14F67A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4E48DA5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BEC556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495338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3AE7679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A7EBF2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094CF9B5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4144AE5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378" w:type="dxa"/>
          </w:tcPr>
          <w:p w14:paraId="02E0F48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B10DBD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20CEC54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7736DD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24A4E2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7A5EDD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3A119C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665EF1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F92D18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2E7CDF0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78568E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24168A2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FBF26B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33D93A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C5523B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4948CF7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371A43C2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69143B9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378" w:type="dxa"/>
          </w:tcPr>
          <w:p w14:paraId="483E06F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E9DEAA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B40CA7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FA4D68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1C5FC7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3722BE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3E0B273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CED45B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597A52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5A729F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903064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413FE0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E05032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157846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57F3FF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DC559F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3C391023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05A6453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378" w:type="dxa"/>
          </w:tcPr>
          <w:p w14:paraId="56B928D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8618BB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13AA94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27BE30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5C24BA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9DD2F1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564750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9E94D3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643935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977529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1A7F4E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36ADC1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589611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025DFB2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A780A0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A25EE7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4448F1CC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742CD33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378" w:type="dxa"/>
          </w:tcPr>
          <w:p w14:paraId="76AF261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856179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9D44C8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088D23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BF5C63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EC259A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00F6AA4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1EE047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32EDB77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7A6687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601913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52BCBF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6C3D4B9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68A309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E77863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4A65F3D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6466A5" w:rsidRPr="006466A5" w14:paraId="0CDFE6C1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3D7105C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13</w:t>
            </w:r>
          </w:p>
        </w:tc>
        <w:tc>
          <w:tcPr>
            <w:tcW w:w="378" w:type="dxa"/>
          </w:tcPr>
          <w:p w14:paraId="33F6DDD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0A925F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422830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0B092E3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7A3D92F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73C226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4900183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3ACDCA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399AC0A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00DC838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6AFB8B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E4E7EC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6461868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C727AB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EDB0651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538E159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72DCF4C3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04A42ED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378" w:type="dxa"/>
          </w:tcPr>
          <w:p w14:paraId="29A6A95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79BADB9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0866B0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FC3955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D445F1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2300588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5F504FB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70DF25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D16166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365FC0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6A82827D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2BD4EF7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22F3A45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77F3631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F2DFF0A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329E02C4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</w:tr>
      <w:tr w:rsidR="006466A5" w:rsidRPr="006466A5" w14:paraId="6A73192D" w14:textId="77777777" w:rsidTr="005E3B24">
        <w:trPr>
          <w:cantSplit/>
          <w:jc w:val="center"/>
        </w:trPr>
        <w:tc>
          <w:tcPr>
            <w:tcW w:w="1296" w:type="dxa"/>
            <w:vAlign w:val="center"/>
          </w:tcPr>
          <w:p w14:paraId="21A6DBB2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378" w:type="dxa"/>
          </w:tcPr>
          <w:p w14:paraId="19470313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544DA759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4219EB0E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775B5D3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0714CF3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445F4E8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7542BB8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131DFECC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00C4A07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124DC716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8" w:type="dxa"/>
          </w:tcPr>
          <w:p w14:paraId="4CDB4B25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13DE999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5DB7924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79" w:type="dxa"/>
          </w:tcPr>
          <w:p w14:paraId="66742FEB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8" w:type="dxa"/>
          </w:tcPr>
          <w:p w14:paraId="125F4110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-1</w:t>
            </w:r>
          </w:p>
        </w:tc>
        <w:tc>
          <w:tcPr>
            <w:tcW w:w="379" w:type="dxa"/>
          </w:tcPr>
          <w:p w14:paraId="6B4FAB7F" w14:textId="77777777" w:rsidR="006466A5" w:rsidRPr="006466A5" w:rsidRDefault="006466A5" w:rsidP="006466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466A5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</w:tbl>
    <w:p w14:paraId="5C99BEDE" w14:textId="77777777" w:rsidR="006466A5" w:rsidRPr="006466A5" w:rsidRDefault="006466A5" w:rsidP="006466A5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13C3D97" w14:textId="0A1C8F7E" w:rsidR="006466A5" w:rsidRPr="006466A5" w:rsidRDefault="006466A5" w:rsidP="006466A5">
      <w:pPr>
        <w:overflowPunct/>
        <w:autoSpaceDE/>
        <w:autoSpaceDN/>
        <w:adjustRightInd/>
        <w:jc w:val="both"/>
        <w:textAlignment w:val="auto"/>
        <w:rPr>
          <w:lang w:eastAsia="en-US"/>
        </w:rPr>
      </w:pPr>
      <w:r w:rsidRPr="006466A5">
        <w:rPr>
          <w:lang w:eastAsia="en-US"/>
        </w:rPr>
        <w:t>The reference signal sequences for PUSCH using sub-PRB allocations for BL/CE UEs is given by</w:t>
      </w:r>
      <w:del w:id="16" w:author="EricssonG" w:date="2018-06-29T09:11:00Z">
        <w:r w:rsidRPr="006466A5" w:rsidDel="006466A5">
          <w:rPr>
            <w:lang w:eastAsia="en-US"/>
          </w:rPr>
          <w:delText>:</w:delText>
        </w:r>
      </w:del>
      <w:ins w:id="17" w:author="EricssonG" w:date="2018-06-29T09:11:00Z">
        <w:r>
          <w:rPr>
            <w:lang w:eastAsia="en-US"/>
          </w:rPr>
          <w:t xml:space="preserve"> </w:t>
        </w:r>
        <w:r w:rsidRPr="006466A5">
          <w:rPr>
            <w:color w:val="00B050"/>
          </w:rPr>
          <w:t>clause 5.3.3, where</w:t>
        </w:r>
        <w:r w:rsidRPr="006466A5">
          <w:t xml:space="preserve">  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B050"/>
                  <w:sz w:val="24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color w:val="00B05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B050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color w:val="00B050"/>
                </w:rPr>
                <m:t>u1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color w:val="00B05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B050"/>
                </w:rPr>
                <m:t>n</m:t>
              </m:r>
            </m:e>
          </m:d>
        </m:oMath>
        <w:r w:rsidRPr="006466A5">
          <w:rPr>
            <w:color w:val="00B050"/>
          </w:rPr>
          <w:t xml:space="preserve"> and  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B050"/>
                  <w:sz w:val="24"/>
                  <w:szCs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iCs/>
                      <w:color w:val="00B05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B050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  <w:color w:val="00B050"/>
                </w:rPr>
                <m:t>u2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color w:val="00B05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B050"/>
                </w:rPr>
                <m:t>n</m:t>
              </m:r>
            </m:e>
          </m:d>
        </m:oMath>
        <w:r w:rsidRPr="006466A5">
          <w:rPr>
            <w:color w:val="00B050"/>
          </w:rPr>
          <w:t xml:space="preserve"> correspond to the complex-valued symbols at the input of the transform precoding. The resulting complex-valued symbols at the output of the transform precoding correspond to the sequence</w:t>
        </w:r>
        <w:r w:rsidRPr="006466A5">
          <w:t xml:space="preserve"> </w:t>
        </w:r>
        <w:r w:rsidRPr="006466A5">
          <w:rPr>
            <w:noProof/>
            <w:position w:val="-10"/>
          </w:rPr>
          <w:drawing>
            <wp:inline distT="0" distB="0" distL="0" distR="0" wp14:anchorId="7FBBAE5F" wp14:editId="5E1D6274">
              <wp:extent cx="200025" cy="190500"/>
              <wp:effectExtent l="0" t="0" r="9525" b="0"/>
              <wp:docPr id="6" name="Picture 6" descr="cid:image066.png@01D40E09.753A33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id:image066.png@01D40E09.753A3330"/>
                      <pic:cNvPicPr>
                        <a:picLocks noChangeAspect="1" noChangeArrowheads="1"/>
                      </pic:cNvPicPr>
                    </pic:nvPicPr>
                    <pic:blipFill>
                      <a:blip r:embed="rId66" r:link="rId6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0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466A5">
          <w:t> </w:t>
        </w:r>
        <w:r w:rsidRPr="006466A5">
          <w:rPr>
            <w:color w:val="00B050"/>
          </w:rPr>
          <w:t>which is mapped to physical resources as described in clause 5.5.2.1A.4</w:t>
        </w:r>
        <w:r>
          <w:rPr>
            <w:color w:val="00B050"/>
          </w:rPr>
          <w:t>.</w:t>
        </w:r>
      </w:ins>
    </w:p>
    <w:p w14:paraId="4F1395C2" w14:textId="536EDE5D" w:rsidR="006466A5" w:rsidRPr="006466A5" w:rsidDel="006466A5" w:rsidRDefault="00173BCE" w:rsidP="006466A5">
      <w:pPr>
        <w:overflowPunct/>
        <w:autoSpaceDE/>
        <w:autoSpaceDN/>
        <w:adjustRightInd/>
        <w:textAlignment w:val="auto"/>
        <w:rPr>
          <w:del w:id="18" w:author="EricssonG" w:date="2018-06-29T09:11:00Z"/>
          <w:rFonts w:eastAsiaTheme="minorEastAsia"/>
          <w:lang w:eastAsia="en-US"/>
        </w:rPr>
      </w:pPr>
      <m:oMathPara>
        <m:oMath>
          <m:sSub>
            <m:sSubPr>
              <m:ctrlPr>
                <w:del w:id="19" w:author="EricssonG" w:date="2018-06-29T09:11:00Z">
                  <w:rPr>
                    <w:rFonts w:ascii="Cambria Math" w:hAnsi="Cambria Math"/>
                    <w:i/>
                    <w:lang w:eastAsia="en-US"/>
                  </w:rPr>
                </w:del>
              </m:ctrlPr>
            </m:sSubPr>
            <m:e>
              <m:r>
                <w:del w:id="20" w:author="EricssonG" w:date="2018-06-29T09:11:00Z">
                  <w:rPr>
                    <w:rFonts w:ascii="Cambria Math" w:hAnsi="Cambria Math"/>
                    <w:lang w:eastAsia="en-US"/>
                  </w:rPr>
                  <m:t>r</m:t>
                </w:del>
              </m:r>
            </m:e>
            <m:sub>
              <m:r>
                <w:del w:id="21" w:author="EricssonG" w:date="2018-06-29T09:11:00Z">
                  <w:rPr>
                    <w:rFonts w:ascii="Cambria Math" w:hAnsi="Cambria Math"/>
                    <w:lang w:eastAsia="en-US"/>
                  </w:rPr>
                  <m:t>u1</m:t>
                </w:del>
              </m:r>
            </m:sub>
          </m:sSub>
          <m:r>
            <w:del w:id="22" w:author="EricssonG" w:date="2018-06-29T09:11:00Z">
              <w:rPr>
                <w:rFonts w:ascii="Cambria Math" w:hAnsi="Cambria Math"/>
                <w:lang w:eastAsia="en-US"/>
              </w:rPr>
              <m:t>(n)</m:t>
            </w:del>
          </m:r>
          <m:sSub>
            <m:sSubPr>
              <m:ctrlPr>
                <w:del w:id="23" w:author="EricssonG" w:date="2018-06-29T09:11:00Z">
                  <w:rPr>
                    <w:rFonts w:ascii="Cambria Math" w:hAnsi="Cambria Math"/>
                    <w:i/>
                    <w:lang w:eastAsia="en-US"/>
                  </w:rPr>
                </w:del>
              </m:ctrlPr>
            </m:sSubPr>
            <m:e>
              <m:r>
                <w:del w:id="24" w:author="EricssonG" w:date="2018-06-29T09:11:00Z">
                  <w:rPr>
                    <w:rFonts w:ascii="Cambria Math" w:hAnsi="Cambria Math"/>
                    <w:lang w:eastAsia="en-US"/>
                  </w:rPr>
                  <m:t>=</m:t>
                </w:del>
              </m:r>
              <m:acc>
                <m:accPr>
                  <m:chr m:val="̅"/>
                  <m:ctrlPr>
                    <w:del w:id="25" w:author="EricssonG" w:date="2018-06-29T09:11:00Z">
                      <w:rPr>
                        <w:rFonts w:ascii="Cambria Math" w:hAnsi="Cambria Math"/>
                        <w:i/>
                        <w:lang w:eastAsia="en-US"/>
                      </w:rPr>
                    </w:del>
                  </m:ctrlPr>
                </m:accPr>
                <m:e>
                  <m:r>
                    <w:del w:id="26" w:author="EricssonG" w:date="2018-06-29T09:11:00Z">
                      <w:rPr>
                        <w:rFonts w:ascii="Cambria Math" w:hAnsi="Cambria Math"/>
                        <w:lang w:eastAsia="en-US"/>
                      </w:rPr>
                      <m:t>r</m:t>
                    </w:del>
                  </m:r>
                </m:e>
              </m:acc>
            </m:e>
            <m:sub>
              <m:r>
                <w:del w:id="27" w:author="EricssonG" w:date="2018-06-29T09:11:00Z">
                  <w:rPr>
                    <w:rFonts w:ascii="Cambria Math" w:hAnsi="Cambria Math"/>
                    <w:lang w:eastAsia="en-US"/>
                  </w:rPr>
                  <m:t>u1</m:t>
                </w:del>
              </m:r>
            </m:sub>
          </m:sSub>
          <m:r>
            <w:del w:id="28" w:author="EricssonG" w:date="2018-06-29T09:11:00Z">
              <w:rPr>
                <w:rFonts w:ascii="Cambria Math" w:hAnsi="Cambria Math"/>
                <w:lang w:eastAsia="en-US"/>
              </w:rPr>
              <m:t>(n)</m:t>
            </w:del>
          </m:r>
        </m:oMath>
      </m:oMathPara>
    </w:p>
    <w:p w14:paraId="3D650D64" w14:textId="74548591" w:rsidR="006466A5" w:rsidRPr="006466A5" w:rsidDel="006466A5" w:rsidRDefault="00173BCE" w:rsidP="006466A5">
      <w:pPr>
        <w:overflowPunct/>
        <w:autoSpaceDE/>
        <w:autoSpaceDN/>
        <w:adjustRightInd/>
        <w:textAlignment w:val="auto"/>
        <w:rPr>
          <w:del w:id="29" w:author="EricssonG" w:date="2018-06-29T09:11:00Z"/>
          <w:rFonts w:eastAsiaTheme="minorEastAsia"/>
          <w:lang w:eastAsia="en-US"/>
        </w:rPr>
      </w:pPr>
      <m:oMathPara>
        <m:oMath>
          <m:sSub>
            <m:sSubPr>
              <m:ctrlPr>
                <w:del w:id="30" w:author="EricssonG" w:date="2018-06-29T09:11:00Z">
                  <w:rPr>
                    <w:rFonts w:ascii="Cambria Math" w:hAnsi="Cambria Math"/>
                    <w:i/>
                    <w:lang w:eastAsia="en-US"/>
                  </w:rPr>
                </w:del>
              </m:ctrlPr>
            </m:sSubPr>
            <m:e>
              <m:r>
                <w:del w:id="31" w:author="EricssonG" w:date="2018-06-29T09:11:00Z">
                  <w:rPr>
                    <w:rFonts w:ascii="Cambria Math" w:hAnsi="Cambria Math"/>
                    <w:lang w:eastAsia="en-US"/>
                  </w:rPr>
                  <m:t>r</m:t>
                </w:del>
              </m:r>
            </m:e>
            <m:sub>
              <m:r>
                <w:del w:id="32" w:author="EricssonG" w:date="2018-06-29T09:11:00Z">
                  <w:rPr>
                    <w:rFonts w:ascii="Cambria Math" w:hAnsi="Cambria Math"/>
                    <w:lang w:eastAsia="en-US"/>
                  </w:rPr>
                  <m:t>u2</m:t>
                </w:del>
              </m:r>
            </m:sub>
          </m:sSub>
          <m:r>
            <w:del w:id="33" w:author="EricssonG" w:date="2018-06-29T09:11:00Z">
              <w:rPr>
                <w:rFonts w:ascii="Cambria Math" w:hAnsi="Cambria Math"/>
                <w:lang w:eastAsia="en-US"/>
              </w:rPr>
              <m:t>(n)</m:t>
            </w:del>
          </m:r>
          <m:sSub>
            <m:sSubPr>
              <m:ctrlPr>
                <w:del w:id="34" w:author="EricssonG" w:date="2018-06-29T09:11:00Z">
                  <w:rPr>
                    <w:rFonts w:ascii="Cambria Math" w:hAnsi="Cambria Math"/>
                    <w:i/>
                    <w:lang w:eastAsia="en-US"/>
                  </w:rPr>
                </w:del>
              </m:ctrlPr>
            </m:sSubPr>
            <m:e>
              <m:r>
                <w:del w:id="35" w:author="EricssonG" w:date="2018-06-29T09:11:00Z">
                  <w:rPr>
                    <w:rFonts w:ascii="Cambria Math" w:hAnsi="Cambria Math"/>
                    <w:lang w:eastAsia="en-US"/>
                  </w:rPr>
                  <m:t>=</m:t>
                </w:del>
              </m:r>
              <m:acc>
                <m:accPr>
                  <m:chr m:val="̅"/>
                  <m:ctrlPr>
                    <w:del w:id="36" w:author="EricssonG" w:date="2018-06-29T09:11:00Z">
                      <w:rPr>
                        <w:rFonts w:ascii="Cambria Math" w:hAnsi="Cambria Math"/>
                        <w:i/>
                        <w:lang w:eastAsia="en-US"/>
                      </w:rPr>
                    </w:del>
                  </m:ctrlPr>
                </m:accPr>
                <m:e>
                  <m:r>
                    <w:del w:id="37" w:author="EricssonG" w:date="2018-06-29T09:11:00Z">
                      <w:rPr>
                        <w:rFonts w:ascii="Cambria Math" w:hAnsi="Cambria Math"/>
                        <w:lang w:eastAsia="en-US"/>
                      </w:rPr>
                      <m:t>r</m:t>
                    </w:del>
                  </m:r>
                </m:e>
              </m:acc>
            </m:e>
            <m:sub>
              <m:r>
                <w:del w:id="38" w:author="EricssonG" w:date="2018-06-29T09:11:00Z">
                  <w:rPr>
                    <w:rFonts w:ascii="Cambria Math" w:hAnsi="Cambria Math"/>
                    <w:lang w:eastAsia="en-US"/>
                  </w:rPr>
                  <m:t>u2</m:t>
                </w:del>
              </m:r>
            </m:sub>
          </m:sSub>
          <m:r>
            <w:del w:id="39" w:author="EricssonG" w:date="2018-06-29T09:11:00Z">
              <w:rPr>
                <w:rFonts w:ascii="Cambria Math" w:hAnsi="Cambria Math"/>
                <w:lang w:eastAsia="en-US"/>
              </w:rPr>
              <m:t>(n)</m:t>
            </w:del>
          </m:r>
        </m:oMath>
      </m:oMathPara>
    </w:p>
    <w:p w14:paraId="4108AF29" w14:textId="578DAFB5" w:rsidR="00EB388E" w:rsidRDefault="00EB388E" w:rsidP="00EB388E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</w:t>
      </w:r>
      <w:r w:rsidR="00303BA5">
        <w:rPr>
          <w:rFonts w:ascii="Arial" w:hAnsi="Arial" w:cs="Arial"/>
          <w:highlight w:val="yellow"/>
          <w:lang w:val="en-US"/>
        </w:rPr>
        <w:t>-------------------- Text 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 w:rsidR="00303BA5"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19A9DD3" w14:textId="1542423E" w:rsidR="00F72295" w:rsidRDefault="00F72295" w:rsidP="00F72295">
      <w:pPr>
        <w:pStyle w:val="Heading2"/>
        <w:rPr>
          <w:lang w:val="en-US"/>
        </w:rPr>
      </w:pPr>
      <w:r w:rsidRPr="00F72295">
        <w:rPr>
          <w:lang w:val="en-US"/>
        </w:rPr>
        <w:t>2.4</w:t>
      </w:r>
      <w:r w:rsidRPr="00F72295">
        <w:rPr>
          <w:lang w:val="en-US"/>
        </w:rPr>
        <w:tab/>
        <w:t>Issue 4: Clause 5.6A.2</w:t>
      </w:r>
    </w:p>
    <w:p w14:paraId="29F3FEE5" w14:textId="10865DC7" w:rsidR="00F72295" w:rsidRPr="00F72295" w:rsidRDefault="00F72295" w:rsidP="00F72295">
      <w:pPr>
        <w:rPr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1FE5F076" w14:textId="77777777" w:rsidR="005E3B24" w:rsidRPr="005E3B24" w:rsidRDefault="005E3B24" w:rsidP="005E3B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5E3B24">
        <w:rPr>
          <w:rFonts w:ascii="Arial" w:hAnsi="Arial"/>
          <w:sz w:val="28"/>
          <w:lang w:eastAsia="en-US"/>
        </w:rPr>
        <w:t>5.6A.2</w:t>
      </w:r>
      <w:r w:rsidRPr="005E3B24">
        <w:rPr>
          <w:rFonts w:ascii="Arial" w:hAnsi="Arial"/>
          <w:sz w:val="28"/>
          <w:lang w:eastAsia="en-US"/>
        </w:rPr>
        <w:tab/>
        <w:t xml:space="preserve">Modulation scheme </w:t>
      </w:r>
      <w:r w:rsidRPr="005E3B24">
        <w:rPr>
          <w:rFonts w:ascii="Arial" w:hAnsi="Arial" w:cs="Arial"/>
          <w:sz w:val="28"/>
          <w:lang w:eastAsia="en-US"/>
        </w:rPr>
        <w:t>π</w:t>
      </w:r>
      <w:r w:rsidRPr="005E3B24">
        <w:rPr>
          <w:rFonts w:ascii="Arial" w:hAnsi="Arial"/>
          <w:sz w:val="28"/>
          <w:lang w:eastAsia="en-US"/>
        </w:rPr>
        <w:t>/2-BPSK</w:t>
      </w:r>
    </w:p>
    <w:p w14:paraId="5346AC58" w14:textId="555B4B41" w:rsidR="005E3B24" w:rsidRPr="005E3B24" w:rsidRDefault="005E3B24" w:rsidP="005E3B24">
      <w:pPr>
        <w:overflowPunct/>
        <w:autoSpaceDE/>
        <w:autoSpaceDN/>
        <w:adjustRightInd/>
        <w:textAlignment w:val="auto"/>
        <w:rPr>
          <w:lang w:eastAsia="en-US"/>
        </w:rPr>
      </w:pPr>
      <w:r w:rsidRPr="005E3B24">
        <w:rPr>
          <w:lang w:eastAsia="en-US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US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en-US"/>
              </w:rPr>
              <m:t>RU</m:t>
            </m:r>
          </m:sup>
        </m:sSubSup>
        <m:r>
          <w:rPr>
            <w:rFonts w:ascii="Cambria Math" w:hAnsi="Cambria Math"/>
            <w:lang w:eastAsia="en-US"/>
          </w:rPr>
          <m:t>=3</m:t>
        </m:r>
      </m:oMath>
      <w:r w:rsidRPr="005E3B24">
        <w:rPr>
          <w:lang w:eastAsia="en-US"/>
        </w:rPr>
        <w:t xml:space="preserve"> and </w:t>
      </w:r>
      <w:r w:rsidRPr="005E3B24">
        <w:rPr>
          <w:rFonts w:cs="Arial"/>
          <w:lang w:eastAsia="en-US"/>
        </w:rPr>
        <w:t>π</w:t>
      </w:r>
      <w:r w:rsidRPr="005E3B24">
        <w:rPr>
          <w:lang w:eastAsia="en-US"/>
        </w:rPr>
        <w:t>/2-BPSK modulation only 2-of-3 adjacent subcarriers are selected as described in 5.5.2.1A.2</w:t>
      </w:r>
      <w:del w:id="40" w:author="EricssonG" w:date="2018-07-03T16:01:00Z">
        <w:r w:rsidRPr="005E3B24" w:rsidDel="00006C42">
          <w:rPr>
            <w:lang w:eastAsia="en-US"/>
          </w:rPr>
          <w:delText xml:space="preserve">, where </w:delText>
        </w:r>
        <w:r w:rsidRPr="005E3B24" w:rsidDel="00006C42">
          <w:rPr>
            <w:position w:val="-6"/>
            <w:lang w:eastAsia="en-US"/>
          </w:rPr>
          <w:object w:dxaOrig="180" w:dyaOrig="260" w14:anchorId="5486FCFB">
            <v:shape id="_x0000_i1055" type="#_x0000_t75" style="width:7.5pt;height:14.25pt" o:ole="">
              <v:imagedata r:id="rId68" o:title=""/>
            </v:shape>
            <o:OLEObject Type="Embed" ProgID="Equation.3" ShapeID="_x0000_i1055" DrawAspect="Content" ObjectID="_1595447719" r:id="rId69"/>
          </w:object>
        </w:r>
        <w:r w:rsidRPr="005E3B24" w:rsidDel="00006C42">
          <w:rPr>
            <w:lang w:eastAsia="en-US"/>
          </w:rPr>
          <w:delText xml:space="preserve"> represents the lower subcarrier index among the selected subcarriers and </w:delText>
        </w:r>
        <m:oMath>
          <m:r>
            <w:rPr>
              <w:rFonts w:ascii="Cambria Math" w:hAnsi="Cambria Math"/>
              <w:lang w:eastAsia="en-US"/>
            </w:rPr>
            <m:t>k+1</m:t>
          </m:r>
        </m:oMath>
        <w:r w:rsidRPr="005E3B24" w:rsidDel="00006C42">
          <w:rPr>
            <w:lang w:eastAsia="en-US"/>
          </w:rPr>
          <w:delText xml:space="preserve"> the subcarrier index adjacent to it</w:delText>
        </w:r>
      </w:del>
      <w:del w:id="41" w:author="EricssonG" w:date="2018-06-29T09:15:00Z">
        <w:r w:rsidRPr="005E3B24" w:rsidDel="008749E7">
          <w:rPr>
            <w:bCs/>
            <w:lang w:eastAsia="en-US"/>
          </w:rPr>
          <w:delText xml:space="preserve">. </w:delText>
        </w:r>
      </w:del>
      <w:ins w:id="42" w:author="EricssonG" w:date="2018-06-29T09:16:00Z">
        <w:r w:rsidR="008749E7">
          <w:rPr>
            <w:bCs/>
            <w:lang w:eastAsia="en-US"/>
          </w:rPr>
          <w:t xml:space="preserve">. </w:t>
        </w:r>
      </w:ins>
      <w:r w:rsidRPr="005E3B24">
        <w:rPr>
          <w:bCs/>
          <w:lang w:eastAsia="en-US"/>
        </w:rPr>
        <w:t>T</w:t>
      </w:r>
      <w:r w:rsidRPr="005E3B24">
        <w:rPr>
          <w:lang w:eastAsia="en-US"/>
        </w:rPr>
        <w:t xml:space="preserve">he time-continuous signal </w:t>
      </w:r>
      <w:r w:rsidRPr="005E3B24">
        <w:rPr>
          <w:position w:val="-12"/>
          <w:lang w:eastAsia="en-US"/>
        </w:rPr>
        <w:object w:dxaOrig="540" w:dyaOrig="320" w14:anchorId="59A40C76">
          <v:shape id="_x0000_i1056" type="#_x0000_t75" style="width:28.5pt;height:14.25pt" o:ole="">
            <v:imagedata r:id="rId70" o:title=""/>
          </v:shape>
          <o:OLEObject Type="Embed" ProgID="Equation.3" ShapeID="_x0000_i1056" DrawAspect="Content" ObjectID="_1595447720" r:id="rId71"/>
        </w:object>
      </w:r>
      <w:r w:rsidRPr="005E3B24">
        <w:rPr>
          <w:lang w:eastAsia="en-US"/>
        </w:rPr>
        <w:t xml:space="preserve"> in SC-FDMA symbol </w:t>
      </w:r>
      <w:r w:rsidRPr="005E3B24">
        <w:rPr>
          <w:position w:val="-6"/>
          <w:lang w:eastAsia="en-US"/>
        </w:rPr>
        <w:object w:dxaOrig="139" w:dyaOrig="260" w14:anchorId="057EFE8F">
          <v:shape id="_x0000_i1057" type="#_x0000_t75" style="width:7.5pt;height:14.25pt" o:ole="">
            <v:imagedata r:id="rId72" o:title=""/>
          </v:shape>
          <o:OLEObject Type="Embed" ProgID="Equation.3" ShapeID="_x0000_i1057" DrawAspect="Content" ObjectID="_1595447721" r:id="rId73"/>
        </w:object>
      </w:r>
      <w:r w:rsidRPr="005E3B24">
        <w:rPr>
          <w:lang w:eastAsia="en-US"/>
        </w:rPr>
        <w:t xml:space="preserve"> in an uplink slot is defined by </w:t>
      </w:r>
    </w:p>
    <w:p w14:paraId="594E7EC3" w14:textId="77777777" w:rsidR="005E3B24" w:rsidRPr="005E3B24" w:rsidRDefault="00173BCE" w:rsidP="005E3B24">
      <w:pPr>
        <w:overflowPunct/>
        <w:autoSpaceDE/>
        <w:autoSpaceDN/>
        <w:adjustRightInd/>
        <w:textAlignment w:val="auto"/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k,l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t</m:t>
              </m:r>
            </m:e>
          </m:d>
          <m:r>
            <w:rPr>
              <w:rFonts w:ascii="Cambria Math" w:hAnsi="Cambria Math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</m:t>
              </m:r>
              <m:r>
                <w:rPr>
                  <w:rFonts w:ascii="Cambria Math" w:hAnsi="Cambria Math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lang w:eastAsia="en-US"/>
            </w:rPr>
            <m:t>(t)+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Tone_2</m:t>
              </m:r>
            </m:sub>
          </m:sSub>
          <m:r>
            <w:rPr>
              <w:rFonts w:ascii="Cambria Math" w:hAnsi="Cambria Math"/>
              <w:lang w:eastAsia="en-US"/>
            </w:rPr>
            <m:t>(t)</m:t>
          </m:r>
        </m:oMath>
      </m:oMathPara>
    </w:p>
    <w:p w14:paraId="3361F407" w14:textId="213FADB8" w:rsidR="005E3B24" w:rsidRPr="005E3B24" w:rsidRDefault="00173BCE" w:rsidP="005E3B24">
      <w:pPr>
        <w:overflowPunct/>
        <w:autoSpaceDE/>
        <w:autoSpaceDN/>
        <w:adjustRightInd/>
        <w:textAlignment w:val="auto"/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</m:t>
              </m:r>
              <m:r>
                <w:rPr>
                  <w:rFonts w:ascii="Cambria Math" w:hAnsi="Cambria Math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lang w:eastAsia="en-US"/>
            </w:rPr>
            <m:t>(t)=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a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k</m:t>
                  </m:r>
                </m:e>
                <m:sup>
                  <m:r>
                    <w:ins w:id="43" w:author="EricssonG" w:date="2018-07-03T15:47:00Z">
                      <w:rPr>
                        <w:rFonts w:ascii="Cambria Math" w:hAnsi="Cambria Math"/>
                        <w:lang w:eastAsia="en-US"/>
                      </w:rPr>
                      <m:t>(-)</m:t>
                    </w:ins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,l</m:t>
              </m:r>
            </m:sub>
          </m:sSub>
          <m:r>
            <w:rPr>
              <w:rFonts w:ascii="Cambria Math" w:hAnsi="Cambria Math"/>
              <w:lang w:eastAsia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lang w:eastAsia="en-US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j∅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k,l</m:t>
                  </m:r>
                </m:sub>
              </m:sSub>
            </m:sup>
          </m:sSup>
          <m:r>
            <w:rPr>
              <w:rFonts w:ascii="Cambria Math" w:hAnsi="Cambria Math"/>
              <w:lang w:eastAsia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lang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eastAsia="en-US"/>
                </w:rPr>
                <m:t>j2π(k+1/2)∆f(t-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CP,l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)</m:t>
              </m:r>
            </m:sup>
          </m:sSup>
        </m:oMath>
      </m:oMathPara>
    </w:p>
    <w:p w14:paraId="4FDB8DAE" w14:textId="36820214" w:rsidR="005E3B24" w:rsidRPr="005E3B24" w:rsidRDefault="00173BCE" w:rsidP="005E3B24">
      <w:pPr>
        <w:overflowPunct/>
        <w:autoSpaceDE/>
        <w:autoSpaceDN/>
        <w:adjustRightInd/>
        <w:textAlignment w:val="auto"/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</m:t>
              </m:r>
              <m:r>
                <w:rPr>
                  <w:rFonts w:ascii="Cambria Math" w:hAnsi="Cambria Math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lang w:eastAsia="en-US"/>
            </w:rPr>
            <m:t>(t)=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a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k</m:t>
                  </m:r>
                </m:e>
                <m:sup>
                  <m:r>
                    <w:ins w:id="44" w:author="EricssonG" w:date="2018-07-03T15:48:00Z">
                      <w:rPr>
                        <w:rFonts w:ascii="Cambria Math" w:hAnsi="Cambria Math"/>
                        <w:lang w:eastAsia="en-US"/>
                      </w:rPr>
                      <m:t>(-)</m:t>
                    </w:ins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+1,l</m:t>
              </m:r>
            </m:sub>
          </m:sSub>
          <m:r>
            <w:rPr>
              <w:rFonts w:ascii="Cambria Math" w:hAnsi="Cambria Math"/>
              <w:lang w:eastAsia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lang w:eastAsia="en-US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j∅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k,l</m:t>
                  </m:r>
                </m:sub>
              </m:sSub>
            </m:sup>
          </m:sSup>
          <m:r>
            <w:rPr>
              <w:rFonts w:ascii="Cambria Math" w:hAnsi="Cambria Math"/>
              <w:lang w:eastAsia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lang w:eastAsia="en-US"/>
                </w:rPr>
                <m:t>e</m:t>
              </m:r>
            </m:e>
            <m:sup>
              <m:r>
                <w:rPr>
                  <w:rFonts w:ascii="Cambria Math" w:hAnsi="Cambria Math"/>
                  <w:lang w:eastAsia="en-US"/>
                </w:rPr>
                <m:t>j2π(k+3/2)∆f(t-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CP,l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en-US"/>
                </w:rPr>
                <m:t>)</m:t>
              </m:r>
            </m:sup>
          </m:sSup>
        </m:oMath>
      </m:oMathPara>
    </w:p>
    <w:p w14:paraId="34D71D96" w14:textId="27DE4AF5" w:rsidR="005E3B24" w:rsidRPr="005E3B24" w:rsidRDefault="00173BCE" w:rsidP="005E3B24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noProof/>
          <w:lang w:eastAsia="en-US"/>
        </w:rPr>
      </w:pPr>
      <m:oMathPara>
        <m:oMath>
          <m:sSup>
            <m:sSupPr>
              <m:ctrlPr>
                <w:ins w:id="45" w:author="EricssonG" w:date="2018-07-03T15:48:00Z">
                  <w:rPr>
                    <w:rFonts w:ascii="Cambria Math" w:hAnsi="Cambria Math"/>
                    <w:i/>
                    <w:noProof/>
                    <w:lang w:eastAsia="en-US"/>
                  </w:rPr>
                </w:ins>
              </m:ctrlPr>
            </m:sSupPr>
            <m:e>
              <m:r>
                <w:ins w:id="46" w:author="EricssonG" w:date="2018-07-03T15:48:00Z">
                  <w:rPr>
                    <w:rFonts w:ascii="Cambria Math" w:hAnsi="Cambria Math"/>
                    <w:noProof/>
                    <w:lang w:eastAsia="en-US"/>
                  </w:rPr>
                  <m:t>k</m:t>
                </w:ins>
              </m:r>
            </m:e>
            <m:sup>
              <m:r>
                <w:ins w:id="47" w:author="EricssonG" w:date="2018-07-03T15:49:00Z">
                  <w:rPr>
                    <w:rFonts w:ascii="Cambria Math" w:hAnsi="Cambria Math"/>
                    <w:noProof/>
                    <w:lang w:eastAsia="en-US"/>
                  </w:rPr>
                  <m:t>(-)</m:t>
                </w:ins>
              </m:r>
            </m:sup>
          </m:sSup>
          <m:r>
            <w:ins w:id="48" w:author="EricssonG" w:date="2018-07-03T15:48:00Z">
              <w:rPr>
                <w:rFonts w:ascii="Cambria Math" w:hAnsi="Cambria Math"/>
                <w:noProof/>
                <w:lang w:eastAsia="en-US"/>
              </w:rPr>
              <m:t>=</m:t>
            </w:ins>
          </m:r>
          <m:r>
            <w:ins w:id="49" w:author="EricssonG" w:date="2018-07-03T15:49:00Z">
              <w:rPr>
                <w:rFonts w:ascii="Cambria Math" w:hAnsi="Cambria Math"/>
                <w:noProof/>
                <w:lang w:eastAsia="en-US"/>
              </w:rPr>
              <m:t>k+</m:t>
            </w:ins>
          </m:r>
          <m:d>
            <m:dPr>
              <m:begChr m:val="⌊"/>
              <m:endChr m:val="⌋"/>
              <m:ctrlPr>
                <w:ins w:id="50" w:author="EricssonG" w:date="2018-07-03T15:49:00Z">
                  <w:rPr>
                    <w:rFonts w:ascii="Cambria Math" w:hAnsi="Cambria Math"/>
                    <w:i/>
                    <w:noProof/>
                    <w:lang w:eastAsia="en-US"/>
                  </w:rPr>
                </w:ins>
              </m:ctrlPr>
            </m:dPr>
            <m:e>
              <m:sSubSup>
                <m:sSubSupPr>
                  <m:ctrlPr>
                    <w:ins w:id="51" w:author="EricssonG" w:date="2018-07-03T15:49:00Z">
                      <w:rPr>
                        <w:rFonts w:ascii="Cambria Math" w:hAnsi="Cambria Math"/>
                        <w:i/>
                        <w:noProof/>
                        <w:lang w:eastAsia="en-US"/>
                      </w:rPr>
                    </w:ins>
                  </m:ctrlPr>
                </m:sSubSupPr>
                <m:e>
                  <m:r>
                    <w:ins w:id="52" w:author="EricssonG" w:date="2018-07-03T15:49:00Z">
                      <w:rPr>
                        <w:rFonts w:ascii="Cambria Math" w:hAnsi="Cambria Math"/>
                        <w:noProof/>
                        <w:lang w:eastAsia="en-US"/>
                      </w:rPr>
                      <m:t>M</m:t>
                    </w:ins>
                  </m:r>
                </m:e>
                <m:sub>
                  <m:r>
                    <w:ins w:id="53" w:author="EricssonG" w:date="2018-07-03T15:49:00Z">
                      <w:rPr>
                        <w:rFonts w:ascii="Cambria Math" w:hAnsi="Cambria Math"/>
                        <w:noProof/>
                        <w:lang w:eastAsia="en-US"/>
                      </w:rPr>
                      <m:t>SC</m:t>
                    </w:ins>
                  </m:r>
                </m:sub>
                <m:sup>
                  <m:r>
                    <w:ins w:id="54" w:author="EricssonG" w:date="2018-07-03T15:49:00Z">
                      <w:rPr>
                        <w:rFonts w:ascii="Cambria Math" w:hAnsi="Cambria Math"/>
                        <w:noProof/>
                        <w:lang w:eastAsia="en-US"/>
                      </w:rPr>
                      <m:t>UL</m:t>
                    </w:ins>
                  </m:r>
                </m:sup>
              </m:sSubSup>
              <m:r>
                <w:ins w:id="55" w:author="EricssonG" w:date="2018-07-03T15:49:00Z">
                  <w:rPr>
                    <w:rFonts w:ascii="Cambria Math" w:hAnsi="Cambria Math"/>
                    <w:noProof/>
                    <w:lang w:eastAsia="en-US"/>
                  </w:rPr>
                  <m:t>/2</m:t>
                </w:ins>
              </m:r>
            </m:e>
          </m:d>
        </m:oMath>
      </m:oMathPara>
    </w:p>
    <w:p w14:paraId="33FE62DE" w14:textId="3A01F5DE" w:rsidR="002E1349" w:rsidRDefault="002E1349" w:rsidP="005E3B24">
      <w:pPr>
        <w:overflowPunct/>
        <w:autoSpaceDE/>
        <w:autoSpaceDN/>
        <w:adjustRightInd/>
        <w:textAlignment w:val="auto"/>
        <w:rPr>
          <w:ins w:id="56" w:author="EricssonG" w:date="2018-07-03T15:50:00Z"/>
          <w:lang w:eastAsia="en-US"/>
        </w:rPr>
      </w:pPr>
      <w:ins w:id="57" w:author="EricssonG" w:date="2018-07-03T15:50:00Z">
        <w:r>
          <w:rPr>
            <w:lang w:eastAsia="en-US"/>
          </w:rPr>
          <w:t>where</w:t>
        </w:r>
      </w:ins>
      <w:ins w:id="58" w:author="EricssonG" w:date="2018-07-03T15:51:00Z">
        <w:r>
          <w:rPr>
            <w:lang w:eastAsia="en-US"/>
          </w:rPr>
          <w:t xml:space="preserve"> the values </w:t>
        </w:r>
      </w:ins>
      <w:ins w:id="59" w:author="EricssonG" w:date="2018-07-03T15:52:00Z">
        <w:r>
          <w:rPr>
            <w:lang w:eastAsia="en-US"/>
          </w:rPr>
          <w:t xml:space="preserve">of </w:t>
        </w:r>
      </w:ins>
      <w:ins w:id="60" w:author="EricssonG" w:date="2018-07-03T15:52:00Z">
        <w:r w:rsidRPr="005E3B24">
          <w:rPr>
            <w:position w:val="-6"/>
            <w:lang w:eastAsia="en-US"/>
          </w:rPr>
          <w:object w:dxaOrig="180" w:dyaOrig="260" w14:anchorId="4C6B6F74">
            <v:shape id="_x0000_i1058" type="#_x0000_t75" style="width:7.5pt;height:14.25pt" o:ole="">
              <v:imagedata r:id="rId68" o:title=""/>
            </v:shape>
            <o:OLEObject Type="Embed" ProgID="Equation.3" ShapeID="_x0000_i1058" DrawAspect="Content" ObjectID="_1595447722" r:id="rId74"/>
          </w:object>
        </w:r>
      </w:ins>
      <w:ins w:id="61" w:author="EricssonG" w:date="2018-07-03T15:52:00Z">
        <w:r>
          <w:rPr>
            <w:lang w:eastAsia="en-US"/>
          </w:rPr>
          <w:t xml:space="preserve"> used on </w:t>
        </w:r>
      </w:ins>
      <w:ins w:id="62" w:author="EricssonG" w:date="2018-07-03T15:50:00Z">
        <w:r>
          <w:rPr>
            <w:lang w:eastAsia="en-US"/>
          </w:rPr>
          <w:t xml:space="preserve"> </w:t>
        </w:r>
      </w:ins>
      <m:oMath>
        <m:sSub>
          <m:sSubPr>
            <m:ctrlPr>
              <w:ins w:id="63" w:author="EricssonG" w:date="2018-07-03T15:51:00Z">
                <w:rPr>
                  <w:rFonts w:ascii="Cambria Math" w:hAnsi="Cambria Math"/>
                  <w:i/>
                  <w:lang w:eastAsia="en-US"/>
                </w:rPr>
              </w:ins>
            </m:ctrlPr>
          </m:sSubPr>
          <m:e>
            <m:r>
              <w:ins w:id="64" w:author="EricssonG" w:date="2018-07-03T15:51:00Z">
                <w:rPr>
                  <w:rFonts w:ascii="Cambria Math" w:hAnsi="Cambria Math"/>
                  <w:lang w:eastAsia="en-US"/>
                </w:rPr>
                <m:t>S</m:t>
              </w:ins>
            </m:r>
          </m:e>
          <m:sub>
            <m:r>
              <w:ins w:id="65" w:author="EricssonG" w:date="2018-07-03T15:51:00Z"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</m:t>
              </w:ins>
            </m:r>
            <m:r>
              <w:ins w:id="66" w:author="EricssonG" w:date="2018-07-03T15:51:00Z">
                <w:rPr>
                  <w:rFonts w:ascii="Cambria Math" w:hAnsi="Cambria Math"/>
                  <w:lang w:eastAsia="en-US"/>
                </w:rPr>
                <m:t>1</m:t>
              </w:ins>
            </m:r>
          </m:sub>
        </m:sSub>
        <m:r>
          <w:ins w:id="67" w:author="EricssonG" w:date="2018-07-03T15:51:00Z">
            <w:rPr>
              <w:rFonts w:ascii="Cambria Math" w:hAnsi="Cambria Math"/>
              <w:lang w:eastAsia="en-US"/>
            </w:rPr>
            <m:t>(t)</m:t>
          </w:ins>
        </m:r>
      </m:oMath>
      <w:ins w:id="68" w:author="EricssonG" w:date="2018-07-03T15:52:00Z">
        <w:r>
          <w:rPr>
            <w:lang w:eastAsia="en-US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>Tone_</m:t>
              </m:r>
              <m:r>
                <w:rPr>
                  <w:rFonts w:ascii="Cambria Math" w:hAnsi="Cambria Math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lang w:eastAsia="en-US"/>
            </w:rPr>
            <m:t>(t)</m:t>
          </m:r>
        </m:oMath>
        <w:r>
          <w:rPr>
            <w:lang w:eastAsia="en-US"/>
          </w:rPr>
          <w:t xml:space="preserve"> are </w:t>
        </w:r>
      </w:ins>
      <w:ins w:id="69" w:author="EricssonG" w:date="2018-07-03T15:53:00Z">
        <w:r>
          <w:rPr>
            <w:lang w:eastAsia="en-US"/>
          </w:rPr>
          <w:t xml:space="preserve">respectively obtained by subtracting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en-US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  <w:lang w:eastAsia="en-US"/>
                </w:rPr>
                <m:t>/2</m:t>
              </m:r>
            </m:e>
          </m:d>
        </m:oMath>
        <w:r>
          <w:rPr>
            <w:lang w:eastAsia="en-US"/>
          </w:rPr>
          <w:t xml:space="preserve"> from the resulting set of allocate</w:t>
        </w:r>
      </w:ins>
      <w:ins w:id="70" w:author="EricssonG" w:date="2018-07-03T15:54:00Z">
        <w:r>
          <w:rPr>
            <w:lang w:eastAsia="en-US"/>
          </w:rPr>
          <w:t xml:space="preserve">d subcarriers as described in Table 8.1.6-1 of [4], and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noProof/>
                  <w:lang w:eastAsia="en-US"/>
                </w:rPr>
                <m:t>k</m:t>
              </m:r>
            </m:e>
            <m:sup>
              <m:r>
                <w:rPr>
                  <w:rFonts w:ascii="Cambria Math" w:hAnsi="Cambria Math"/>
                  <w:noProof/>
                  <w:lang w:eastAsia="en-US"/>
                </w:rPr>
                <m:t>(-)</m:t>
              </m:r>
            </m:sup>
          </m:sSup>
        </m:oMath>
      </w:ins>
      <w:ins w:id="71" w:author="EricssonG" w:date="2018-07-03T15:55:00Z">
        <w:r>
          <w:rPr>
            <w:lang w:eastAsia="en-US"/>
          </w:rPr>
          <w:t xml:space="preserve"> </w:t>
        </w:r>
      </w:ins>
      <w:ins w:id="72" w:author="EricssonG" w:date="2018-07-03T15:54:00Z">
        <w:r w:rsidRPr="005E3B24">
          <w:rPr>
            <w:lang w:eastAsia="en-US"/>
          </w:rPr>
          <w:t xml:space="preserve">represents the lower subcarrier index among the selected subcarriers and </w:t>
        </w:r>
      </w:ins>
      <m:oMath>
        <m:sSup>
          <m:sSupPr>
            <m:ctrlPr>
              <w:ins w:id="73" w:author="EricssonG" w:date="2018-07-03T15:55:00Z">
                <w:rPr>
                  <w:rFonts w:ascii="Cambria Math" w:hAnsi="Cambria Math"/>
                  <w:i/>
                  <w:noProof/>
                  <w:lang w:eastAsia="en-US"/>
                </w:rPr>
              </w:ins>
            </m:ctrlPr>
          </m:sSupPr>
          <m:e>
            <m:r>
              <w:ins w:id="74" w:author="EricssonG" w:date="2018-07-03T15:55:00Z">
                <w:rPr>
                  <w:rFonts w:ascii="Cambria Math" w:hAnsi="Cambria Math"/>
                  <w:noProof/>
                  <w:lang w:eastAsia="en-US"/>
                </w:rPr>
                <m:t>k</m:t>
              </w:ins>
            </m:r>
          </m:e>
          <m:sup>
            <m:r>
              <w:ins w:id="75" w:author="EricssonG" w:date="2018-07-03T15:55:00Z">
                <w:rPr>
                  <w:rFonts w:ascii="Cambria Math" w:hAnsi="Cambria Math"/>
                  <w:noProof/>
                  <w:lang w:eastAsia="en-US"/>
                </w:rPr>
                <m:t>(-)</m:t>
              </w:ins>
            </m:r>
          </m:sup>
        </m:sSup>
        <m:r>
          <w:ins w:id="76" w:author="EricssonG" w:date="2018-07-03T15:54:00Z">
            <w:rPr>
              <w:rFonts w:ascii="Cambria Math" w:hAnsi="Cambria Math"/>
              <w:lang w:eastAsia="en-US"/>
            </w:rPr>
            <m:t>+1</m:t>
          </w:ins>
        </m:r>
      </m:oMath>
      <w:ins w:id="77" w:author="EricssonG" w:date="2018-07-03T15:54:00Z">
        <w:r w:rsidRPr="005E3B24">
          <w:rPr>
            <w:lang w:eastAsia="en-US"/>
          </w:rPr>
          <w:t xml:space="preserve"> </w:t>
        </w:r>
      </w:ins>
      <w:ins w:id="78" w:author="EricssonG" w:date="2018-07-03T15:55:00Z">
        <w:r>
          <w:rPr>
            <w:lang w:eastAsia="en-US"/>
          </w:rPr>
          <w:t xml:space="preserve">is </w:t>
        </w:r>
      </w:ins>
      <w:ins w:id="79" w:author="EricssonG" w:date="2018-07-03T15:54:00Z">
        <w:r w:rsidRPr="005E3B24">
          <w:rPr>
            <w:lang w:eastAsia="en-US"/>
          </w:rPr>
          <w:t>the subcarrier index adjacent to it</w:t>
        </w:r>
      </w:ins>
      <w:ins w:id="80" w:author="EricssonG" w:date="2018-07-03T15:55:00Z">
        <w:r>
          <w:rPr>
            <w:lang w:eastAsia="en-US"/>
          </w:rPr>
          <w:t>.</w:t>
        </w:r>
      </w:ins>
    </w:p>
    <w:p w14:paraId="3B96C102" w14:textId="6CB4A6BC" w:rsidR="005E3B24" w:rsidRPr="005E3B24" w:rsidRDefault="005E3B24" w:rsidP="005E3B24">
      <w:pPr>
        <w:overflowPunct/>
        <w:autoSpaceDE/>
        <w:autoSpaceDN/>
        <w:adjustRightInd/>
        <w:textAlignment w:val="auto"/>
        <w:rPr>
          <w:lang w:eastAsia="en-US"/>
        </w:rPr>
      </w:pPr>
      <w:r w:rsidRPr="005E3B24">
        <w:rPr>
          <w:lang w:eastAsia="en-US"/>
        </w:rPr>
        <w:t xml:space="preserve">for </w:t>
      </w:r>
      <w:r w:rsidRPr="005E3B24">
        <w:rPr>
          <w:position w:val="-14"/>
          <w:sz w:val="10"/>
          <w:szCs w:val="10"/>
          <w:lang w:eastAsia="en-US"/>
        </w:rPr>
        <w:object w:dxaOrig="1700" w:dyaOrig="380" w14:anchorId="1E3F7445">
          <v:shape id="_x0000_i1059" type="#_x0000_t75" style="width:86.25pt;height:22.5pt" o:ole="">
            <v:imagedata r:id="rId75" o:title=""/>
          </v:shape>
          <o:OLEObject Type="Embed" ProgID="Equation.DSMT4" ShapeID="_x0000_i1059" DrawAspect="Content" ObjectID="_1595447723" r:id="rId76"/>
        </w:object>
      </w:r>
      <w:r w:rsidRPr="005E3B24">
        <w:rPr>
          <w:lang w:eastAsia="en-US"/>
        </w:rPr>
        <w:t xml:space="preserve"> where </w:t>
      </w:r>
      <w:r w:rsidRPr="005E3B24">
        <w:rPr>
          <w:position w:val="-6"/>
          <w:lang w:eastAsia="en-US"/>
        </w:rPr>
        <w:object w:dxaOrig="840" w:dyaOrig="240" w14:anchorId="035C313E">
          <v:shape id="_x0000_i1060" type="#_x0000_t75" style="width:43.5pt;height:14.25pt" o:ole="">
            <v:imagedata r:id="rId77" o:title=""/>
          </v:shape>
          <o:OLEObject Type="Embed" ProgID="Equation.3" ShapeID="_x0000_i1060" DrawAspect="Content" ObjectID="_1595447724" r:id="rId78"/>
        </w:object>
      </w:r>
      <w:r w:rsidRPr="005E3B24">
        <w:rPr>
          <w:lang w:eastAsia="en-US"/>
        </w:rPr>
        <w:t xml:space="preserve">, </w:t>
      </w:r>
      <w:r w:rsidRPr="005E3B24">
        <w:rPr>
          <w:position w:val="-10"/>
          <w:lang w:eastAsia="en-US"/>
        </w:rPr>
        <w:object w:dxaOrig="1060" w:dyaOrig="300" w14:anchorId="02D9D784">
          <v:shape id="_x0000_i1061" type="#_x0000_t75" style="width:57.75pt;height:14.25pt" o:ole="">
            <v:imagedata r:id="rId79" o:title=""/>
          </v:shape>
          <o:OLEObject Type="Embed" ProgID="Equation.3" ShapeID="_x0000_i1061" DrawAspect="Content" ObjectID="_1595447725" r:id="rId80"/>
        </w:object>
      </w:r>
      <w:r w:rsidRPr="005E3B24">
        <w:rPr>
          <w:lang w:eastAsia="en-US"/>
        </w:rPr>
        <w:t xml:space="preserve">, </w:t>
      </w:r>
      <w:r w:rsidRPr="005E3B24">
        <w:rPr>
          <w:position w:val="-12"/>
          <w:lang w:eastAsia="en-US"/>
        </w:rPr>
        <w:object w:dxaOrig="499" w:dyaOrig="320" w14:anchorId="7A2D9B12">
          <v:shape id="_x0000_i1062" type="#_x0000_t75" style="width:28.5pt;height:14.25pt" o:ole="">
            <v:imagedata r:id="rId81" o:title=""/>
          </v:shape>
          <o:OLEObject Type="Embed" ProgID="Equation.3" ShapeID="_x0000_i1062" DrawAspect="Content" ObjectID="_1595447726" r:id="rId82"/>
        </w:object>
      </w:r>
      <w:r w:rsidRPr="005E3B24">
        <w:rPr>
          <w:lang w:eastAsia="en-US"/>
        </w:rPr>
        <w:t xml:space="preserve"> is given by Table 5.6-1, and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en-US"/>
                  </w:rPr>
                  <m:t>k</m:t>
                </m:r>
              </m:e>
              <m:sup>
                <m:r>
                  <w:ins w:id="81" w:author="EricssonG" w:date="2018-07-03T15:59:00Z">
                    <w:rPr>
                      <w:rFonts w:ascii="Cambria Math" w:hAnsi="Cambria Math"/>
                      <w:lang w:eastAsia="en-US"/>
                    </w:rPr>
                    <m:t>(-)</m:t>
                  </w:ins>
                </m:r>
              </m:sup>
            </m:sSup>
            <m:r>
              <w:rPr>
                <w:rFonts w:ascii="Cambria Math" w:hAnsi="Cambria Math"/>
                <w:lang w:eastAsia="en-US"/>
              </w:rPr>
              <m:t>,l</m:t>
            </m:r>
          </m:sub>
        </m:sSub>
      </m:oMath>
      <w:r w:rsidRPr="005E3B24">
        <w:rPr>
          <w:lang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a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lang w:eastAsia="en-US"/>
                  </w:rPr>
                  <m:t>k</m:t>
                </m:r>
              </m:e>
              <m:sup>
                <m:r>
                  <w:ins w:id="82" w:author="EricssonG" w:date="2018-07-03T15:59:00Z">
                    <w:rPr>
                      <w:rFonts w:ascii="Cambria Math" w:hAnsi="Cambria Math"/>
                      <w:lang w:eastAsia="en-US"/>
                    </w:rPr>
                    <m:t>(-)</m:t>
                  </w:ins>
                </m:r>
              </m:sup>
            </m:sSup>
            <m:r>
              <w:rPr>
                <w:rFonts w:ascii="Cambria Math" w:hAnsi="Cambria Math"/>
                <w:lang w:eastAsia="en-US"/>
              </w:rPr>
              <m:t>+1,l</m:t>
            </m:r>
          </m:sub>
        </m:sSub>
      </m:oMath>
      <w:r w:rsidRPr="005E3B24">
        <w:rPr>
          <w:lang w:eastAsia="en-US"/>
        </w:rPr>
        <w:t xml:space="preserve"> are respectively</w:t>
      </w:r>
      <w:r w:rsidRPr="005E3B24" w:rsidDel="00C83DEF">
        <w:rPr>
          <w:lang w:eastAsia="en-US"/>
        </w:rPr>
        <w:t xml:space="preserve"> </w:t>
      </w:r>
      <w:r w:rsidRPr="005E3B24">
        <w:rPr>
          <w:lang w:eastAsia="en-US"/>
        </w:rPr>
        <w:t xml:space="preserve">the modulation value for subcarrier index </w:t>
      </w:r>
      <w:del w:id="83" w:author="EricssonG" w:date="2018-07-03T15:58:00Z">
        <w:r w:rsidRPr="005E3B24" w:rsidDel="00104AC5">
          <w:rPr>
            <w:position w:val="-6"/>
            <w:lang w:eastAsia="en-US"/>
          </w:rPr>
          <w:object w:dxaOrig="180" w:dyaOrig="260" w14:anchorId="42A3039E">
            <v:shape id="_x0000_i1063" type="#_x0000_t75" style="width:7.5pt;height:14.25pt" o:ole="">
              <v:imagedata r:id="rId68" o:title=""/>
            </v:shape>
            <o:OLEObject Type="Embed" ProgID="Equation.3" ShapeID="_x0000_i1063" DrawAspect="Content" ObjectID="_1595447727" r:id="rId83"/>
          </w:object>
        </w:r>
      </w:del>
      <m:oMath>
        <m:sSup>
          <m:sSupPr>
            <m:ctrlPr>
              <w:ins w:id="84" w:author="EricssonG" w:date="2018-07-03T15:58:00Z">
                <w:rPr>
                  <w:rFonts w:ascii="Cambria Math" w:hAnsi="Cambria Math"/>
                  <w:i/>
                  <w:noProof/>
                  <w:lang w:eastAsia="en-US"/>
                </w:rPr>
              </w:ins>
            </m:ctrlPr>
          </m:sSupPr>
          <m:e>
            <m:r>
              <w:ins w:id="85" w:author="EricssonG" w:date="2018-07-03T15:58:00Z">
                <w:rPr>
                  <w:rFonts w:ascii="Cambria Math" w:hAnsi="Cambria Math"/>
                  <w:noProof/>
                  <w:lang w:eastAsia="en-US"/>
                </w:rPr>
                <m:t>k</m:t>
              </w:ins>
            </m:r>
          </m:e>
          <m:sup>
            <m:r>
              <w:ins w:id="86" w:author="EricssonG" w:date="2018-07-03T15:58:00Z">
                <w:rPr>
                  <w:rFonts w:ascii="Cambria Math" w:hAnsi="Cambria Math"/>
                  <w:noProof/>
                  <w:lang w:eastAsia="en-US"/>
                </w:rPr>
                <m:t>(-)</m:t>
              </w:ins>
            </m:r>
          </m:sup>
        </m:sSup>
      </m:oMath>
      <w:r w:rsidRPr="005E3B24">
        <w:rPr>
          <w:lang w:eastAsia="en-US"/>
        </w:rPr>
        <w:t xml:space="preserve"> and </w:t>
      </w:r>
      <m:oMath>
        <m:r>
          <w:del w:id="87" w:author="EricssonG" w:date="2018-07-03T15:58:00Z">
            <w:rPr>
              <w:rFonts w:ascii="Cambria Math" w:hAnsi="Cambria Math"/>
              <w:lang w:eastAsia="en-US"/>
            </w:rPr>
            <m:t>k</m:t>
          </w:del>
        </m:r>
        <m:sSup>
          <m:sSupPr>
            <m:ctrlPr>
              <w:ins w:id="88" w:author="EricssonG" w:date="2018-07-03T15:58:00Z">
                <w:rPr>
                  <w:rFonts w:ascii="Cambria Math" w:hAnsi="Cambria Math"/>
                  <w:i/>
                  <w:noProof/>
                  <w:lang w:eastAsia="en-US"/>
                </w:rPr>
              </w:ins>
            </m:ctrlPr>
          </m:sSupPr>
          <m:e>
            <m:r>
              <w:ins w:id="89" w:author="EricssonG" w:date="2018-07-03T15:58:00Z">
                <w:rPr>
                  <w:rFonts w:ascii="Cambria Math" w:hAnsi="Cambria Math"/>
                  <w:noProof/>
                  <w:lang w:eastAsia="en-US"/>
                </w:rPr>
                <m:t>k</m:t>
              </w:ins>
            </m:r>
          </m:e>
          <m:sup>
            <m:r>
              <w:ins w:id="90" w:author="EricssonG" w:date="2018-07-03T15:58:00Z">
                <w:rPr>
                  <w:rFonts w:ascii="Cambria Math" w:hAnsi="Cambria Math"/>
                  <w:noProof/>
                  <w:lang w:eastAsia="en-US"/>
                </w:rPr>
                <m:t>(-)</m:t>
              </w:ins>
            </m:r>
          </m:sup>
        </m:sSup>
        <m:r>
          <w:rPr>
            <w:rFonts w:ascii="Cambria Math" w:hAnsi="Cambria Math"/>
            <w:lang w:eastAsia="en-US"/>
          </w:rPr>
          <m:t>+1</m:t>
        </m:r>
      </m:oMath>
      <w:r w:rsidRPr="005E3B24">
        <w:rPr>
          <w:lang w:eastAsia="en-US"/>
        </w:rPr>
        <w:t xml:space="preserve"> for symbol </w:t>
      </w:r>
      <w:r w:rsidRPr="005E3B24">
        <w:rPr>
          <w:position w:val="-6"/>
          <w:lang w:eastAsia="en-US"/>
        </w:rPr>
        <w:object w:dxaOrig="139" w:dyaOrig="260" w14:anchorId="02CE9B8B">
          <v:shape id="_x0000_i1064" type="#_x0000_t75" style="width:7.5pt;height:14.25pt" o:ole="">
            <v:imagedata r:id="rId72" o:title=""/>
          </v:shape>
          <o:OLEObject Type="Embed" ProgID="Equation.3" ShapeID="_x0000_i1064" DrawAspect="Content" ObjectID="_1595447728" r:id="rId84"/>
        </w:object>
      </w:r>
      <w:r w:rsidRPr="005E3B24">
        <w:rPr>
          <w:lang w:eastAsia="en-US"/>
        </w:rPr>
        <w:t xml:space="preserve">. The phase rotation </w:t>
      </w:r>
      <w:r w:rsidRPr="005E3B24">
        <w:rPr>
          <w:position w:val="-10"/>
          <w:lang w:eastAsia="en-US"/>
        </w:rPr>
        <w:object w:dxaOrig="180" w:dyaOrig="279" w14:anchorId="4B31E07D">
          <v:shape id="_x0000_i1065" type="#_x0000_t75" style="width:7.5pt;height:14.25pt" o:ole="">
            <v:imagedata r:id="rId12" o:title=""/>
          </v:shape>
          <o:OLEObject Type="Embed" ProgID="Equation.DSMT4" ShapeID="_x0000_i1065" DrawAspect="Content" ObjectID="_1595447729" r:id="rId85"/>
        </w:object>
      </w:r>
      <w:r w:rsidRPr="005E3B24">
        <w:rPr>
          <w:lang w:eastAsia="en-US"/>
        </w:rPr>
        <w:t xml:space="preserve"> is given by</w:t>
      </w:r>
    </w:p>
    <w:p w14:paraId="21774870" w14:textId="42D03EA3" w:rsidR="005E3B24" w:rsidRPr="005E3B24" w:rsidRDefault="005E3B24" w:rsidP="005E3B24">
      <w:pPr>
        <w:overflowPunct/>
        <w:autoSpaceDE/>
        <w:autoSpaceDN/>
        <w:adjustRightInd/>
        <w:textAlignment w:val="auto"/>
        <w:rPr>
          <w:lang w:val="sv-SE" w:eastAsia="en-US"/>
        </w:rPr>
      </w:pPr>
      <m:oMathPara>
        <m:oMath>
          <m:r>
            <w:rPr>
              <w:rFonts w:ascii="Cambria Math" w:hAnsi="Cambria Math"/>
              <w:lang w:val="sv-SE" w:eastAsia="en-US"/>
            </w:rPr>
            <m:t>∅=</m:t>
          </m:r>
          <m:f>
            <m:f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lang w:val="sv-SE" w:eastAsia="en-US"/>
                </w:rPr>
                <m:t>π</m:t>
              </m:r>
            </m:num>
            <m:den>
              <m:r>
                <w:rPr>
                  <w:rFonts w:ascii="Cambria Math" w:hAnsi="Cambria Math"/>
                  <w:lang w:val="sv-SE" w:eastAsia="en-US"/>
                </w:rPr>
                <m:t>2</m:t>
              </m:r>
            </m:den>
          </m:f>
          <m:d>
            <m:d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dPr>
            <m:e>
              <m:acc>
                <m:accPr>
                  <m:chr m:val="̌"/>
                  <m:ctrlPr>
                    <w:rPr>
                      <w:rFonts w:ascii="Cambria Math" w:hAnsi="Cambria Math"/>
                      <w:i/>
                      <w:lang w:val="sv-SE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 w:eastAsia="en-US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val="sv-SE" w:eastAsia="en-US"/>
                </w:rPr>
                <m:t xml:space="preserve"> mod </m:t>
              </m:r>
              <m:r>
                <w:rPr>
                  <w:rFonts w:ascii="Cambria Math" w:hAnsi="Cambria Math"/>
                  <w:lang w:val="sv-SE" w:eastAsia="en-US"/>
                </w:rPr>
                <m:t>2</m:t>
              </m:r>
            </m:e>
          </m:d>
          <m:r>
            <w:rPr>
              <w:rFonts w:ascii="Cambria Math" w:hAnsi="Cambria Math"/>
              <w:lang w:val="sv-SE" w:eastAsia="en-US"/>
            </w:rPr>
            <m:t>+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φ</m:t>
              </m:r>
            </m:e>
            <m:sub>
              <m:sSub>
                <m:sSubPr>
                  <m:ctrlPr>
                    <w:ins w:id="91" w:author="EricssonG" w:date="2018-06-29T09:24:00Z">
                      <w:rPr>
                        <w:rFonts w:ascii="Cambria Math" w:hAnsi="Cambria Math"/>
                        <w:i/>
                        <w:lang w:val="sv-SE" w:eastAsia="en-US"/>
                      </w:rPr>
                    </w:ins>
                  </m:ctrlPr>
                </m:sSubPr>
                <m:e>
                  <m:r>
                    <w:ins w:id="92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avg</m:t>
                    </w:ins>
                  </m:r>
                </m:e>
                <m:sub>
                  <m:r>
                    <w:ins w:id="93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k</m:t>
                    </w:ins>
                  </m:r>
                </m:sub>
              </m:sSub>
              <m:r>
                <w:del w:id="94" w:author="EricssonG" w:date="2018-06-29T09:24:00Z">
                  <w:rPr>
                    <w:rFonts w:ascii="Cambria Math" w:hAnsi="Cambria Math"/>
                    <w:lang w:val="sv-SE" w:eastAsia="en-US"/>
                  </w:rPr>
                  <m:t>avg</m:t>
                </w:del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sv-SE" w:eastAsia="en-US"/>
                </w:rPr>
              </m:ctrlPr>
            </m:dPr>
            <m:e>
              <m:acc>
                <m:accPr>
                  <m:chr m:val="̌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val="en-CA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 w:eastAsia="en-US"/>
                    </w:rPr>
                    <m:t>l</m:t>
                  </m:r>
                </m:e>
              </m:acc>
            </m:e>
          </m:d>
        </m:oMath>
      </m:oMathPara>
    </w:p>
    <w:p w14:paraId="7822BAF0" w14:textId="613819D6" w:rsidR="005E3B24" w:rsidRPr="005E3B24" w:rsidRDefault="00173BCE" w:rsidP="005E3B24">
      <w:pPr>
        <w:overflowPunct/>
        <w:autoSpaceDE/>
        <w:autoSpaceDN/>
        <w:adjustRightInd/>
        <w:textAlignment w:val="auto"/>
        <w:rPr>
          <w:iCs/>
          <w:lang w:val="sv-SE" w:eastAsia="en-US"/>
        </w:rPr>
      </w:pPr>
      <m:oMathPara>
        <m:oMath>
          <m:sSub>
            <m:sSubPr>
              <m:ctrlPr>
                <w:del w:id="95" w:author="EricssonG" w:date="2018-06-29T09:22:00Z"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en-US"/>
                  </w:rPr>
                </w:del>
              </m:ctrlPr>
            </m:sSubPr>
            <m:e>
              <m:r>
                <w:del w:id="96" w:author="EricssonG" w:date="2018-06-29T09:22:00Z">
                  <w:rPr>
                    <w:rFonts w:ascii="Cambria Math" w:hAnsi="Cambria Math"/>
                    <w:lang w:val="sv-SE" w:eastAsia="en-US"/>
                  </w:rPr>
                  <m:t>φ</m:t>
                </w:del>
              </m:r>
            </m:e>
            <m:sub>
              <m:r>
                <w:del w:id="97" w:author="EricssonG" w:date="2018-06-29T09:22:00Z">
                  <w:rPr>
                    <w:rFonts w:ascii="Cambria Math" w:hAnsi="Cambria Math"/>
                    <w:lang w:val="sv-SE" w:eastAsia="en-US"/>
                  </w:rPr>
                  <m:t>k</m:t>
                </w:del>
              </m:r>
            </m:sub>
          </m:sSub>
          <m:d>
            <m:dPr>
              <m:ctrlPr>
                <w:del w:id="98" w:author="EricssonG" w:date="2018-06-29T09:22:00Z"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  <w:lang w:eastAsia="en-US"/>
                  </w:rPr>
                </w:del>
              </m:ctrlPr>
            </m:dPr>
            <m:e>
              <m:r>
                <w:del w:id="99" w:author="EricssonG" w:date="2018-06-29T09:22:00Z">
                  <w:rPr>
                    <w:rFonts w:ascii="Cambria Math" w:hAnsi="Cambria Math"/>
                    <w:lang w:eastAsia="en-US"/>
                  </w:rPr>
                  <m:t xml:space="preserve"> </m:t>
                </w:del>
              </m:r>
              <m:acc>
                <m:accPr>
                  <m:chr m:val="̌"/>
                  <m:ctrlPr>
                    <w:del w:id="100" w:author="EricssonG" w:date="2018-06-29T09:22:00Z">
                      <w:rPr>
                        <w:rFonts w:ascii="Cambria Math" w:eastAsiaTheme="minorHAnsi" w:hAnsi="Cambria Math" w:cs="Calibri"/>
                        <w:i/>
                        <w:iCs/>
                        <w:sz w:val="22"/>
                        <w:szCs w:val="22"/>
                        <w:lang w:eastAsia="en-US"/>
                      </w:rPr>
                    </w:del>
                  </m:ctrlPr>
                </m:accPr>
                <m:e>
                  <m:r>
                    <w:del w:id="101" w:author="EricssonG" w:date="2018-06-29T09:22:00Z">
                      <w:rPr>
                        <w:rFonts w:ascii="Cambria Math" w:hAnsi="Cambria Math"/>
                        <w:lang w:val="sv-SE" w:eastAsia="en-US"/>
                      </w:rPr>
                      <m:t>l</m:t>
                    </w:del>
                  </m:r>
                </m:e>
              </m:acc>
            </m:e>
          </m:d>
          <m:r>
            <w:del w:id="102" w:author="EricssonG" w:date="2018-06-29T09:22:00Z">
              <w:rPr>
                <w:rFonts w:ascii="Cambria Math" w:hAnsi="Cambria Math"/>
                <w:lang w:val="sv-SE" w:eastAsia="en-US"/>
              </w:rPr>
              <m:t>=0 ,</m:t>
            </w:del>
          </m:r>
          <m:r>
            <w:rPr>
              <w:rFonts w:ascii="Cambria Math" w:hAnsi="Cambria Math"/>
              <w:lang w:val="sv-SE" w:eastAsia="en-US"/>
            </w:rPr>
            <m:t xml:space="preserve"> 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φ</m:t>
              </m:r>
            </m:e>
            <m:sub>
              <m:sSub>
                <m:sSubPr>
                  <m:ctrlPr>
                    <w:ins w:id="103" w:author="EricssonG" w:date="2018-06-29T09:24:00Z">
                      <w:rPr>
                        <w:rFonts w:ascii="Cambria Math" w:hAnsi="Cambria Math"/>
                        <w:i/>
                        <w:lang w:val="sv-SE" w:eastAsia="en-US"/>
                      </w:rPr>
                    </w:ins>
                  </m:ctrlPr>
                </m:sSubPr>
                <m:e>
                  <m:r>
                    <w:ins w:id="104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avg</m:t>
                    </w:ins>
                  </m:r>
                </m:e>
                <m:sub>
                  <m:r>
                    <w:ins w:id="105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k</m:t>
                    </w:ins>
                  </m:r>
                </m:sub>
              </m:sSub>
              <m:r>
                <w:del w:id="106" w:author="EricssonG" w:date="2018-06-29T09:24:00Z">
                  <w:rPr>
                    <w:rFonts w:ascii="Cambria Math" w:hAnsi="Cambria Math"/>
                    <w:lang w:val="sv-SE" w:eastAsia="en-US"/>
                  </w:rPr>
                  <m:t>avg</m:t>
                </w:del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sv-SE" w:eastAsia="en-US"/>
                </w:rPr>
              </m:ctrlPr>
            </m:dPr>
            <m:e>
              <m:acc>
                <m:accPr>
                  <m:chr m:val="̌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val="en-CA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 w:eastAsia="en-US"/>
                    </w:rPr>
                    <m:t>l</m:t>
                  </m:r>
                </m:e>
              </m:acc>
            </m:e>
          </m:d>
          <m:r>
            <w:rPr>
              <w:rFonts w:ascii="Cambria Math" w:hAnsi="Cambria Math"/>
              <w:lang w:val="sv-SE" w:eastAsia="en-US"/>
            </w:rPr>
            <m:t xml:space="preserve">=0, </m:t>
          </m:r>
          <m:r>
            <m:rPr>
              <m:sty m:val="p"/>
            </m:rPr>
            <w:rPr>
              <w:rFonts w:ascii="Cambria Math" w:hAnsi="Cambria Math"/>
              <w:lang w:val="sv-SE" w:eastAsia="en-US"/>
            </w:rPr>
            <m:t>when</m:t>
          </m:r>
          <m:r>
            <w:rPr>
              <w:rFonts w:ascii="Cambria Math" w:hAnsi="Cambria Math"/>
              <w:lang w:val="sv-SE" w:eastAsia="en-US"/>
            </w:rPr>
            <m:t xml:space="preserve"> </m:t>
          </m:r>
          <m:acc>
            <m:accPr>
              <m:chr m:val="̌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accPr>
            <m:e>
              <m:r>
                <w:rPr>
                  <w:rFonts w:ascii="Cambria Math" w:hAnsi="Cambria Math"/>
                  <w:lang w:val="sv-SE" w:eastAsia="en-US"/>
                </w:rPr>
                <m:t>l</m:t>
              </m:r>
            </m:e>
          </m:acc>
          <m:r>
            <w:rPr>
              <w:rFonts w:ascii="Cambria Math" w:hAnsi="Cambria Math"/>
              <w:lang w:val="sv-SE" w:eastAsia="en-US"/>
            </w:rPr>
            <m:t xml:space="preserve">=0 </m:t>
          </m:r>
        </m:oMath>
      </m:oMathPara>
    </w:p>
    <w:p w14:paraId="676A899D" w14:textId="58238706" w:rsidR="005E3B24" w:rsidRPr="005E3B24" w:rsidRDefault="00173BCE" w:rsidP="005E3B24">
      <w:pPr>
        <w:overflowPunct/>
        <w:autoSpaceDE/>
        <w:autoSpaceDN/>
        <w:adjustRightInd/>
        <w:jc w:val="center"/>
        <w:textAlignment w:val="auto"/>
        <w:rPr>
          <w:lang w:val="sv-SE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val="en-CA"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φ</m:t>
              </m:r>
            </m:e>
            <m:sub>
              <m:sSub>
                <m:sSubPr>
                  <m:ctrlPr>
                    <w:ins w:id="107" w:author="EricssonG" w:date="2018-06-29T09:24:00Z">
                      <w:rPr>
                        <w:rFonts w:ascii="Cambria Math" w:hAnsi="Cambria Math"/>
                        <w:i/>
                        <w:lang w:val="sv-SE" w:eastAsia="en-US"/>
                      </w:rPr>
                    </w:ins>
                  </m:ctrlPr>
                </m:sSubPr>
                <m:e>
                  <m:r>
                    <w:ins w:id="108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avg</m:t>
                    </w:ins>
                  </m:r>
                </m:e>
                <m:sub>
                  <m:r>
                    <w:ins w:id="109" w:author="EricssonG" w:date="2018-06-29T09:24:00Z">
                      <w:rPr>
                        <w:rFonts w:ascii="Cambria Math" w:hAnsi="Cambria Math"/>
                        <w:lang w:val="sv-SE" w:eastAsia="en-US"/>
                      </w:rPr>
                      <m:t>k</m:t>
                    </w:ins>
                  </m:r>
                </m:sub>
              </m:sSub>
              <m:r>
                <w:del w:id="110" w:author="EricssonG" w:date="2018-06-29T09:24:00Z">
                  <w:rPr>
                    <w:rFonts w:ascii="Cambria Math" w:hAnsi="Cambria Math"/>
                    <w:lang w:val="sv-SE" w:eastAsia="en-US"/>
                  </w:rPr>
                  <m:t>avg</m:t>
                </w:del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sv-SE" w:eastAsia="en-US"/>
                </w:rPr>
              </m:ctrlPr>
            </m:dPr>
            <m:e>
              <m:acc>
                <m:accPr>
                  <m:chr m:val="̌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val="en-CA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 w:eastAsia="en-US"/>
                    </w:rPr>
                    <m:t>l</m:t>
                  </m:r>
                </m:e>
              </m:acc>
            </m:e>
          </m:d>
          <m:r>
            <w:rPr>
              <w:rFonts w:ascii="Cambria Math" w:hAnsi="Cambria Math"/>
              <w:lang w:val="sv-SE" w:eastAsia="en-US"/>
            </w:rPr>
            <m:t>=</m:t>
          </m:r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val="en-CA"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φ</m:t>
              </m:r>
            </m:e>
            <m:sub>
              <m:sSub>
                <m:sSubPr>
                  <m:ctrlPr>
                    <w:ins w:id="111" w:author="EricssonG" w:date="2018-06-29T09:25:00Z">
                      <w:rPr>
                        <w:rFonts w:ascii="Cambria Math" w:hAnsi="Cambria Math"/>
                        <w:i/>
                        <w:lang w:val="sv-SE" w:eastAsia="en-US"/>
                      </w:rPr>
                    </w:ins>
                  </m:ctrlPr>
                </m:sSubPr>
                <m:e>
                  <m:r>
                    <w:ins w:id="112" w:author="EricssonG" w:date="2018-06-29T09:25:00Z">
                      <w:rPr>
                        <w:rFonts w:ascii="Cambria Math" w:hAnsi="Cambria Math"/>
                        <w:lang w:val="sv-SE" w:eastAsia="en-US"/>
                      </w:rPr>
                      <m:t>avg</m:t>
                    </w:ins>
                  </m:r>
                </m:e>
                <m:sub>
                  <m:r>
                    <w:ins w:id="113" w:author="EricssonG" w:date="2018-06-29T09:25:00Z">
                      <w:rPr>
                        <w:rFonts w:ascii="Cambria Math" w:hAnsi="Cambria Math"/>
                        <w:lang w:val="sv-SE" w:eastAsia="en-US"/>
                      </w:rPr>
                      <m:t>k</m:t>
                    </w:ins>
                  </m:r>
                </m:sub>
              </m:sSub>
              <m:r>
                <w:del w:id="114" w:author="EricssonG" w:date="2018-06-29T09:25:00Z">
                  <w:rPr>
                    <w:rFonts w:ascii="Cambria Math" w:hAnsi="Cambria Math"/>
                    <w:lang w:val="sv-SE" w:eastAsia="en-US"/>
                  </w:rPr>
                  <m:t>k</m:t>
                </w:del>
              </m:r>
            </m:sub>
          </m:sSub>
          <m:d>
            <m:d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val="en-CA" w:eastAsia="en-US"/>
                </w:rPr>
              </m:ctrlPr>
            </m:dPr>
            <m:e>
              <m:acc>
                <m:accPr>
                  <m:chr m:val="̌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val="en-CA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 w:eastAsia="en-US"/>
                    </w:rPr>
                    <m:t>l</m:t>
                  </m:r>
                </m:e>
              </m:acc>
              <m:r>
                <w:rPr>
                  <w:rFonts w:ascii="Cambria Math" w:hAnsi="Cambria Math"/>
                  <w:lang w:val="sv-SE" w:eastAsia="en-US"/>
                </w:rPr>
                <m:t>-1</m:t>
              </m:r>
            </m:e>
          </m:d>
          <m:r>
            <w:rPr>
              <w:rFonts w:ascii="Cambria Math" w:hAnsi="Cambria Math"/>
              <w:lang w:val="sv-SE" w:eastAsia="en-US"/>
            </w:rPr>
            <m:t>+ 2π∆f(k+1)</m:t>
          </m:r>
          <m:d>
            <m:d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val="en-CA" w:eastAsia="en-US"/>
                </w:rPr>
              </m:ctrlPr>
            </m:dPr>
            <m:e>
              <m:r>
                <w:rPr>
                  <w:rFonts w:ascii="Cambria Math" w:hAnsi="Cambria Math"/>
                  <w:lang w:val="sv-SE" w:eastAsia="en-US"/>
                </w:rPr>
                <m:t>N+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  <w:lang w:val="en-CA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 w:eastAsia="en-US"/>
                    </w:rPr>
                    <m:t>CP,l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  <w:lang w:val="sv-SE"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T</m:t>
              </m:r>
            </m:e>
            <m:sub>
              <m:r>
                <w:rPr>
                  <w:rFonts w:ascii="Cambria Math" w:hAnsi="Cambria Math"/>
                  <w:lang w:val="sv-SE" w:eastAsia="en-US"/>
                </w:rPr>
                <m:t>s</m:t>
              </m:r>
            </m:sub>
          </m:sSub>
          <m:r>
            <w:rPr>
              <w:rFonts w:ascii="Cambria Math" w:hAnsi="Cambria Math"/>
              <w:lang w:val="sv-SE" w:eastAsia="en-US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lang w:val="sv-SE" w:eastAsia="en-US"/>
            </w:rPr>
            <m:t>when</m:t>
          </m:r>
          <m:r>
            <w:rPr>
              <w:rFonts w:ascii="Cambria Math" w:hAnsi="Cambria Math"/>
              <w:lang w:val="sv-SE" w:eastAsia="en-US"/>
            </w:rPr>
            <m:t xml:space="preserve"> </m:t>
          </m:r>
          <m:acc>
            <m:accPr>
              <m:chr m:val="̌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val="en-CA" w:eastAsia="en-US"/>
                </w:rPr>
              </m:ctrlPr>
            </m:accPr>
            <m:e>
              <m:r>
                <w:rPr>
                  <w:rFonts w:ascii="Cambria Math" w:hAnsi="Cambria Math"/>
                  <w:lang w:val="sv-SE" w:eastAsia="en-US"/>
                </w:rPr>
                <m:t>l</m:t>
              </m:r>
            </m:e>
          </m:acc>
          <m:r>
            <w:rPr>
              <w:rFonts w:ascii="Cambria Math" w:hAnsi="Cambria Math"/>
              <w:lang w:val="sv-SE" w:eastAsia="en-US"/>
            </w:rPr>
            <m:t>&gt;0</m:t>
          </m:r>
        </m:oMath>
      </m:oMathPara>
    </w:p>
    <w:p w14:paraId="7D2E32C2" w14:textId="4482B799" w:rsidR="005E3B24" w:rsidRPr="005E3B24" w:rsidRDefault="00173BCE" w:rsidP="005E3B24">
      <w:pPr>
        <w:overflowPunct/>
        <w:autoSpaceDE/>
        <w:autoSpaceDN/>
        <w:adjustRightInd/>
        <w:textAlignment w:val="auto"/>
        <w:rPr>
          <w:lang w:val="sv-SE" w:eastAsia="en-US"/>
        </w:rPr>
      </w:pPr>
      <m:oMathPara>
        <m:oMath>
          <m:acc>
            <m:accPr>
              <m:chr m:val="̌"/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accPr>
            <m:e>
              <m:r>
                <w:rPr>
                  <w:rFonts w:ascii="Cambria Math" w:hAnsi="Cambria Math"/>
                  <w:lang w:val="sv-SE" w:eastAsia="en-US"/>
                </w:rPr>
                <m:t>l</m:t>
              </m:r>
            </m:e>
          </m:acc>
          <m:r>
            <w:rPr>
              <w:rFonts w:ascii="Cambria Math" w:hAnsi="Cambria Math"/>
              <w:lang w:val="sv-SE" w:eastAsia="en-US"/>
            </w:rPr>
            <m:t>=0,1,…,</m:t>
          </m:r>
          <m:sSubSup>
            <m:sSubSup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SupPr>
            <m:e>
              <m:r>
                <w:del w:id="115" w:author="Gerardo Agni Medina Acosta" w:date="2018-08-07T22:11:00Z">
                  <w:rPr>
                    <w:rFonts w:ascii="Cambria Math" w:hAnsi="Cambria Math"/>
                    <w:lang w:val="sv-SE" w:eastAsia="en-US"/>
                  </w:rPr>
                  <m:t>M</m:t>
                </w:del>
              </m:r>
              <m:r>
                <w:ins w:id="116" w:author="Gerardo Agni Medina Acosta" w:date="2018-08-07T22:11:00Z">
                  <w:rPr>
                    <w:rFonts w:ascii="Cambria Math" w:hAnsi="Cambria Math"/>
                    <w:lang w:val="sv-SE" w:eastAsia="en-US"/>
                  </w:rPr>
                  <m:t>N</m:t>
                </w:ins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rep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PUSCH</m:t>
              </m:r>
            </m:sup>
          </m:sSubSup>
          <m:sSub>
            <m:sSub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sv-SE" w:eastAsia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RU</m:t>
              </m:r>
            </m:sub>
          </m:sSub>
          <m:sSubSup>
            <m:sSubSup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sv-SE" w:eastAsia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slots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UL</m:t>
              </m:r>
            </m:sup>
          </m:sSubSup>
          <m:sSubSup>
            <m:sSubSupPr>
              <m:ctrlPr>
                <w:rPr>
                  <w:rFonts w:ascii="Cambria Math" w:eastAsiaTheme="minorHAnsi" w:hAnsi="Cambria Math" w:cs="Calibri"/>
                  <w:i/>
                  <w:iCs/>
                  <w:sz w:val="22"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sv-SE" w:eastAsia="en-US"/>
                </w:rPr>
                <m:t>M</m:t>
              </m:r>
            </m:e>
            <m:sub>
              <m:r>
                <w:rPr>
                  <w:rFonts w:ascii="Cambria Math" w:hAnsi="Cambria Math"/>
                  <w:lang w:val="sv-SE" w:eastAsia="en-US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sv-SE" w:eastAsia="en-US"/>
                </w:rPr>
                <m:t>UL</m:t>
              </m:r>
            </m:sup>
          </m:sSubSup>
          <m:r>
            <w:rPr>
              <w:rFonts w:ascii="Cambria Math" w:hAnsi="Cambria Math"/>
              <w:lang w:val="sv-SE" w:eastAsia="en-US"/>
            </w:rPr>
            <m:t>-1</m:t>
          </m:r>
        </m:oMath>
      </m:oMathPara>
    </w:p>
    <w:p w14:paraId="705E3DCD" w14:textId="77777777" w:rsidR="005E3B24" w:rsidRPr="005E3B24" w:rsidRDefault="005E3B24" w:rsidP="005E3B24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noProof/>
          <w:lang w:val="sv-SE" w:eastAsia="en-US"/>
        </w:rPr>
      </w:pPr>
      <m:oMathPara>
        <m:oMath>
          <m:r>
            <w:rPr>
              <w:rFonts w:ascii="Cambria Math" w:hAnsi="Cambria Math"/>
              <w:noProof/>
              <w:lang w:val="sv-SE" w:eastAsia="en-US"/>
            </w:rPr>
            <m:t>l=</m:t>
          </m:r>
          <m:acc>
            <m:accPr>
              <m:chr m:val="̌"/>
              <m:ctrlPr>
                <w:rPr>
                  <w:rFonts w:ascii="Cambria Math" w:hAnsi="Cambria Math"/>
                  <w:i/>
                  <w:iCs/>
                  <w:noProof/>
                  <w:sz w:val="24"/>
                  <w:szCs w:val="24"/>
                  <w:lang w:eastAsia="en-US"/>
                </w:rPr>
              </m:ctrlPr>
            </m:accPr>
            <m:e>
              <m:r>
                <w:rPr>
                  <w:rFonts w:ascii="Cambria Math" w:hAnsi="Cambria Math"/>
                  <w:noProof/>
                  <w:lang w:val="sv-SE" w:eastAsia="en-US"/>
                </w:rPr>
                <m:t>l</m:t>
              </m:r>
            </m:e>
          </m:acc>
          <m:r>
            <w:rPr>
              <w:rFonts w:ascii="Cambria Math" w:hAnsi="Cambria Math"/>
              <w:noProof/>
              <w:lang w:val="sv-SE" w:eastAsia="en-US"/>
            </w:rPr>
            <m:t xml:space="preserve"> </m:t>
          </m:r>
          <m:r>
            <m:rPr>
              <m:nor/>
            </m:rPr>
            <w:rPr>
              <w:rFonts w:ascii="Cambria Math" w:hAnsi="Cambria Math"/>
              <w:noProof/>
              <w:lang w:val="sv-SE" w:eastAsia="en-US"/>
            </w:rPr>
            <m:t>mod</m:t>
          </m:r>
          <m:r>
            <w:rPr>
              <w:rFonts w:ascii="Cambria Math" w:hAnsi="Cambria Math"/>
              <w:noProof/>
              <w:lang w:val="sv-SE" w:eastAsia="en-US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iCs/>
                  <w:noProof/>
                  <w:sz w:val="24"/>
                  <w:szCs w:val="24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noProof/>
                  <w:lang w:val="sv-SE" w:eastAsia="en-US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  <w:lang w:val="sv-SE" w:eastAsia="en-US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  <w:lang w:val="sv-SE" w:eastAsia="en-US"/>
                </w:rPr>
                <m:t>UL</m:t>
              </m:r>
            </m:sup>
          </m:sSubSup>
        </m:oMath>
      </m:oMathPara>
    </w:p>
    <w:p w14:paraId="6A75CF17" w14:textId="77777777" w:rsidR="005E3B24" w:rsidRPr="005E3B24" w:rsidRDefault="005E3B24" w:rsidP="005E3B24">
      <w:pPr>
        <w:overflowPunct/>
        <w:autoSpaceDE/>
        <w:autoSpaceDN/>
        <w:adjustRightInd/>
        <w:textAlignment w:val="auto"/>
        <w:rPr>
          <w:lang w:eastAsia="en-US"/>
        </w:rPr>
      </w:pPr>
      <w:r w:rsidRPr="005E3B24">
        <w:rPr>
          <w:lang w:eastAsia="en-US"/>
        </w:rPr>
        <w:t xml:space="preserve">where </w:t>
      </w:r>
      <w:r w:rsidRPr="005E3B24">
        <w:rPr>
          <w:position w:val="-6"/>
          <w:lang w:eastAsia="en-US"/>
        </w:rPr>
        <w:object w:dxaOrig="200" w:dyaOrig="300" w14:anchorId="537DEFB5">
          <v:shape id="_x0000_i1066" type="#_x0000_t75" style="width:7.5pt;height:14.25pt" o:ole="">
            <v:imagedata r:id="rId86" o:title=""/>
          </v:shape>
          <o:OLEObject Type="Embed" ProgID="Equation.3" ShapeID="_x0000_i1066" DrawAspect="Content" ObjectID="_1595447730" r:id="rId87"/>
        </w:object>
      </w:r>
      <w:r w:rsidRPr="005E3B24">
        <w:rPr>
          <w:lang w:eastAsia="en-US"/>
        </w:rPr>
        <w:t xml:space="preserve"> is a symbol counter that is reset at the start of a transmission and incremented for each symbol during the </w:t>
      </w:r>
      <w:proofErr w:type="gramStart"/>
      <w:r w:rsidRPr="005E3B24">
        <w:rPr>
          <w:lang w:eastAsia="en-US"/>
        </w:rPr>
        <w:t>transmission.</w:t>
      </w:r>
      <w:proofErr w:type="gramEnd"/>
    </w:p>
    <w:p w14:paraId="44969BAB" w14:textId="77777777" w:rsidR="005E3B24" w:rsidRPr="005E3B24" w:rsidRDefault="005E3B24" w:rsidP="005E3B24">
      <w:pPr>
        <w:overflowPunct/>
        <w:autoSpaceDE/>
        <w:autoSpaceDN/>
        <w:adjustRightInd/>
        <w:textAlignment w:val="auto"/>
        <w:rPr>
          <w:lang w:eastAsia="en-US"/>
        </w:rPr>
      </w:pPr>
      <w:r w:rsidRPr="005E3B24">
        <w:rPr>
          <w:lang w:eastAsia="en-US"/>
        </w:rPr>
        <w:t xml:space="preserve">The SC-FDMA symbols in a slot shall be transmitted in increasing order of </w:t>
      </w:r>
      <w:r w:rsidRPr="005E3B24">
        <w:rPr>
          <w:position w:val="-6"/>
          <w:lang w:eastAsia="en-US"/>
        </w:rPr>
        <w:object w:dxaOrig="139" w:dyaOrig="260" w14:anchorId="2161CA7F">
          <v:shape id="_x0000_i1067" type="#_x0000_t75" style="width:7.5pt;height:14.25pt" o:ole="">
            <v:imagedata r:id="rId72" o:title=""/>
          </v:shape>
          <o:OLEObject Type="Embed" ProgID="Equation.3" ShapeID="_x0000_i1067" DrawAspect="Content" ObjectID="_1595447731" r:id="rId88"/>
        </w:object>
      </w:r>
      <w:r w:rsidRPr="005E3B24">
        <w:rPr>
          <w:lang w:eastAsia="en-US"/>
        </w:rPr>
        <w:t xml:space="preserve">, starting with </w:t>
      </w:r>
      <w:r w:rsidRPr="005E3B24">
        <w:rPr>
          <w:position w:val="-6"/>
          <w:lang w:eastAsia="en-US"/>
        </w:rPr>
        <w:object w:dxaOrig="440" w:dyaOrig="260" w14:anchorId="3FA23883">
          <v:shape id="_x0000_i1068" type="#_x0000_t75" style="width:21.75pt;height:14.25pt" o:ole="">
            <v:imagedata r:id="rId89" o:title=""/>
          </v:shape>
          <o:OLEObject Type="Embed" ProgID="Equation.3" ShapeID="_x0000_i1068" DrawAspect="Content" ObjectID="_1595447732" r:id="rId90"/>
        </w:object>
      </w:r>
      <w:r w:rsidRPr="005E3B24">
        <w:rPr>
          <w:lang w:eastAsia="en-US"/>
        </w:rPr>
        <w:t xml:space="preserve">, where SC-FDMA symbol </w:t>
      </w:r>
      <w:r w:rsidRPr="005E3B24">
        <w:rPr>
          <w:position w:val="-6"/>
          <w:lang w:eastAsia="en-US"/>
        </w:rPr>
        <w:object w:dxaOrig="440" w:dyaOrig="260" w14:anchorId="4D5ED347">
          <v:shape id="_x0000_i1069" type="#_x0000_t75" style="width:21.75pt;height:14.25pt" o:ole="">
            <v:imagedata r:id="rId91" o:title=""/>
          </v:shape>
          <o:OLEObject Type="Embed" ProgID="Equation.3" ShapeID="_x0000_i1069" DrawAspect="Content" ObjectID="_1595447733" r:id="rId92"/>
        </w:object>
      </w:r>
      <w:r w:rsidRPr="005E3B24">
        <w:rPr>
          <w:lang w:eastAsia="en-US"/>
        </w:rPr>
        <w:t xml:space="preserve"> starts at time </w:t>
      </w:r>
      <w:r w:rsidRPr="005E3B24">
        <w:rPr>
          <w:position w:val="-16"/>
          <w:sz w:val="10"/>
          <w:szCs w:val="10"/>
          <w:lang w:eastAsia="en-US"/>
        </w:rPr>
        <w:object w:dxaOrig="1780" w:dyaOrig="460" w14:anchorId="49DC34E4">
          <v:shape id="_x0000_i1070" type="#_x0000_t75" style="width:86.25pt;height:21.75pt" o:ole="">
            <v:imagedata r:id="rId93" o:title=""/>
          </v:shape>
          <o:OLEObject Type="Embed" ProgID="Equation.3" ShapeID="_x0000_i1070" DrawAspect="Content" ObjectID="_1595447734" r:id="rId94"/>
        </w:object>
      </w:r>
      <w:r w:rsidRPr="005E3B24">
        <w:rPr>
          <w:lang w:eastAsia="en-US"/>
        </w:rPr>
        <w:t xml:space="preserve"> within the slot.</w:t>
      </w:r>
    </w:p>
    <w:p w14:paraId="65BEE85E" w14:textId="77777777" w:rsidR="003048AE" w:rsidRPr="005E3B24" w:rsidRDefault="003048AE" w:rsidP="003048AE">
      <w:pPr>
        <w:rPr>
          <w:rFonts w:ascii="Arial" w:hAnsi="Arial" w:cs="Arial"/>
          <w:highlight w:val="yellow"/>
        </w:rPr>
      </w:pPr>
    </w:p>
    <w:p w14:paraId="6A02FD31" w14:textId="60511BB1" w:rsidR="003048AE" w:rsidRPr="003048AE" w:rsidRDefault="003048AE" w:rsidP="003048AE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1D6C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C82E71" w14:textId="1897219E" w:rsidR="006E1C82" w:rsidRDefault="003048AE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1AAA5A8D" w14:textId="733199D0" w:rsidR="005B1409" w:rsidRPr="0017502C" w:rsidRDefault="006E1C82">
      <w:pPr>
        <w:pStyle w:val="TableofFigures"/>
        <w:tabs>
          <w:tab w:val="right" w:leader="dot" w:pos="9629"/>
        </w:tabs>
        <w:rPr>
          <w:rFonts w:ascii="Calibri" w:hAnsi="Calibr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="005B1409" w:rsidRPr="000B0B64">
          <w:rPr>
            <w:rStyle w:val="Hyperlink"/>
            <w:noProof/>
          </w:rPr>
          <w:t>Proposal 1</w:t>
        </w:r>
        <w:r w:rsidR="005B1409"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="003048AE" w:rsidRPr="003048AE">
          <w:rPr>
            <w:rStyle w:val="Hyperlink"/>
            <w:noProof/>
          </w:rPr>
          <w:t>Agree on the text proposal presented in this document and capture its content on the T</w:t>
        </w:r>
        <w:r w:rsidR="003048AE">
          <w:rPr>
            <w:rStyle w:val="Hyperlink"/>
            <w:noProof/>
          </w:rPr>
          <w:t>S 36.211</w:t>
        </w:r>
        <w:r w:rsidR="005B1409" w:rsidRPr="000B0B64">
          <w:rPr>
            <w:rStyle w:val="Hyperlink"/>
            <w:noProof/>
          </w:rPr>
          <w:t>.</w:t>
        </w:r>
      </w:hyperlink>
    </w:p>
    <w:p w14:paraId="5A15F06B" w14:textId="50E6BA52" w:rsidR="008E065E" w:rsidRPr="00CE0424" w:rsidRDefault="006E1C82" w:rsidP="003048A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3599CCC" w14:textId="77777777" w:rsidR="00F507D1" w:rsidRPr="00CE0424" w:rsidRDefault="00F507D1" w:rsidP="00CE0424">
      <w:pPr>
        <w:pStyle w:val="Heading1"/>
      </w:pPr>
      <w:bookmarkStart w:id="117" w:name="_In-sequence_SDU_delivery"/>
      <w:bookmarkEnd w:id="117"/>
      <w:r w:rsidRPr="00CE0424">
        <w:t>References</w:t>
      </w:r>
    </w:p>
    <w:bookmarkStart w:id="118" w:name="_Ref174151459"/>
    <w:bookmarkStart w:id="119" w:name="_Ref189809556"/>
    <w:p w14:paraId="6FE0F913" w14:textId="50963A80" w:rsidR="005F3025" w:rsidRPr="00CE0424" w:rsidRDefault="003C3487" w:rsidP="00A72EC2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="00A72EC2" w:rsidRPr="003C3487">
        <w:rPr>
          <w:rStyle w:val="Hyperlink"/>
        </w:rPr>
        <w:t>RP-170309</w:t>
      </w:r>
      <w:r>
        <w:fldChar w:fldCharType="end"/>
      </w:r>
      <w:r w:rsidR="00A72EC2" w:rsidRPr="00A72EC2">
        <w:t>, Meeting Report</w:t>
      </w:r>
      <w:r w:rsidR="00A72EC2">
        <w:t>.</w:t>
      </w:r>
      <w:r w:rsidR="00A72EC2" w:rsidRPr="00A72EC2">
        <w:t xml:space="preserve"> RAN #75</w:t>
      </w:r>
    </w:p>
    <w:p w14:paraId="342D8BEE" w14:textId="7180A49A" w:rsidR="00A72EC2" w:rsidRDefault="00173BCE" w:rsidP="00A72EC2">
      <w:pPr>
        <w:pStyle w:val="Reference"/>
      </w:pPr>
      <w:hyperlink r:id="rId95" w:history="1">
        <w:r w:rsidR="00A72EC2" w:rsidRPr="003C3487">
          <w:rPr>
            <w:rStyle w:val="Hyperlink"/>
          </w:rPr>
          <w:t>RP-171427</w:t>
        </w:r>
      </w:hyperlink>
      <w:r w:rsidR="00A72EC2" w:rsidRPr="00A72EC2">
        <w:t>, “Revised WID on Even further enhanced MTC for LTE”</w:t>
      </w:r>
      <w:r w:rsidR="00A72EC2">
        <w:t>, RAN# 76</w:t>
      </w:r>
      <w:r w:rsidR="00A72EC2" w:rsidRPr="00A72EC2">
        <w:t>.</w:t>
      </w:r>
    </w:p>
    <w:p w14:paraId="24C04C3C" w14:textId="434F7771" w:rsidR="005F3025" w:rsidRDefault="00173BCE" w:rsidP="00A72EC2">
      <w:pPr>
        <w:pStyle w:val="Reference"/>
      </w:pPr>
      <w:hyperlink r:id="rId96" w:history="1">
        <w:r w:rsidR="00A72EC2" w:rsidRPr="003C3487">
          <w:rPr>
            <w:rStyle w:val="Hyperlink"/>
          </w:rPr>
          <w:t>RP-181174</w:t>
        </w:r>
      </w:hyperlink>
      <w:r w:rsidR="00A72EC2">
        <w:t>, “</w:t>
      </w:r>
      <w:r w:rsidR="00A72EC2" w:rsidRPr="00A72EC2">
        <w:t>Introduction of even further enhanced MTC for LTE</w:t>
      </w:r>
      <w:r w:rsidR="00A72EC2">
        <w:t>,” RAN# 80.</w:t>
      </w:r>
    </w:p>
    <w:p w14:paraId="3B8B9E46" w14:textId="1F7DB1AD" w:rsidR="00C2682C" w:rsidRDefault="00173BCE" w:rsidP="00C169DA">
      <w:pPr>
        <w:pStyle w:val="Reference"/>
      </w:pPr>
      <w:hyperlink r:id="rId97" w:history="1">
        <w:r w:rsidR="00C169DA" w:rsidRPr="003C3487">
          <w:rPr>
            <w:rStyle w:val="Hyperlink"/>
          </w:rPr>
          <w:t>R1-1807971</w:t>
        </w:r>
      </w:hyperlink>
      <w:r w:rsidR="00C169DA">
        <w:t>, “</w:t>
      </w:r>
      <w:r w:rsidR="00C169DA" w:rsidRPr="00C169DA">
        <w:t>Evolved Universal Terrestrial Radio Access (E-UTRA); Physical layer procedures</w:t>
      </w:r>
      <w:r w:rsidR="00C169DA">
        <w:t>,” WI rapporteur, RAN1 #93.</w:t>
      </w:r>
    </w:p>
    <w:p w14:paraId="2E75D076" w14:textId="7B7BF0BF" w:rsidR="00C2682C" w:rsidRDefault="00C2682C" w:rsidP="00C2682C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2A7593D1" w14:textId="02F9435D" w:rsidR="00C2682C" w:rsidRDefault="00C2682C" w:rsidP="00C2682C">
      <w:pPr>
        <w:pStyle w:val="Reference"/>
      </w:pPr>
      <w:r>
        <w:lastRenderedPageBreak/>
        <w:t>TS 36.212, “</w:t>
      </w:r>
      <w:r w:rsidRPr="00C2682C">
        <w:t>Evolved Universal Terrestrial Radio Access (E-UTRA); Multiplexing and channel coding</w:t>
      </w:r>
      <w:r>
        <w:t>”, version 15.2.0</w:t>
      </w:r>
    </w:p>
    <w:p w14:paraId="658793A9" w14:textId="17792DBD" w:rsidR="00C2682C" w:rsidRPr="00CE0424" w:rsidRDefault="00C2682C" w:rsidP="00C2682C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118"/>
    <w:bookmarkEnd w:id="119"/>
    <w:p w14:paraId="003956DE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98"/>
      <w:footerReference w:type="default" r:id="rId9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59F5E" w14:textId="77777777" w:rsidR="00173BCE" w:rsidRDefault="00173BCE">
      <w:r>
        <w:separator/>
      </w:r>
    </w:p>
  </w:endnote>
  <w:endnote w:type="continuationSeparator" w:id="0">
    <w:p w14:paraId="7F5C18E8" w14:textId="77777777" w:rsidR="00173BCE" w:rsidRDefault="0017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303BA5" w:rsidRDefault="00303BA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6E11C" w14:textId="77777777" w:rsidR="00173BCE" w:rsidRDefault="00173BCE">
      <w:r>
        <w:separator/>
      </w:r>
    </w:p>
  </w:footnote>
  <w:footnote w:type="continuationSeparator" w:id="0">
    <w:p w14:paraId="2A6CB368" w14:textId="77777777" w:rsidR="00173BCE" w:rsidRDefault="00173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303BA5" w:rsidRDefault="00303B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6"/>
  </w:num>
  <w:num w:numId="24">
    <w:abstractNumId w:val="15"/>
  </w:num>
  <w:num w:numId="2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G">
    <w15:presenceInfo w15:providerId="None" w15:userId="EricssonG"/>
  </w15:person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B90"/>
    <w:rsid w:val="001659C1"/>
    <w:rsid w:val="00173A8E"/>
    <w:rsid w:val="00173BCE"/>
    <w:rsid w:val="0017502C"/>
    <w:rsid w:val="0018143F"/>
    <w:rsid w:val="00181FF8"/>
    <w:rsid w:val="00183548"/>
    <w:rsid w:val="00190525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41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301CE6"/>
    <w:rsid w:val="0030256B"/>
    <w:rsid w:val="00303149"/>
    <w:rsid w:val="00303BA5"/>
    <w:rsid w:val="003048AE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1EA1"/>
    <w:rsid w:val="004669E2"/>
    <w:rsid w:val="00470C31"/>
    <w:rsid w:val="00471DE0"/>
    <w:rsid w:val="004734D0"/>
    <w:rsid w:val="00473DA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6970"/>
    <w:rsid w:val="00554E19"/>
    <w:rsid w:val="0056121F"/>
    <w:rsid w:val="00564B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F2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F35"/>
    <w:rsid w:val="007C3D18"/>
    <w:rsid w:val="007C4844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A3B"/>
    <w:rsid w:val="00856911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902350"/>
    <w:rsid w:val="00902858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9A1"/>
    <w:rsid w:val="009A3BB6"/>
    <w:rsid w:val="009A462D"/>
    <w:rsid w:val="009A5CBA"/>
    <w:rsid w:val="009B0E23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4A5A"/>
    <w:rsid w:val="00AE27AC"/>
    <w:rsid w:val="00AE40E0"/>
    <w:rsid w:val="00AE4DBA"/>
    <w:rsid w:val="00AE4F07"/>
    <w:rsid w:val="00AE5F04"/>
    <w:rsid w:val="00AF1C5D"/>
    <w:rsid w:val="00AF42D7"/>
    <w:rsid w:val="00B006FE"/>
    <w:rsid w:val="00B007CB"/>
    <w:rsid w:val="00B02AA9"/>
    <w:rsid w:val="00B02FA3"/>
    <w:rsid w:val="00B05084"/>
    <w:rsid w:val="00B12997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3B0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17E1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65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295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C8581"/>
  <w15:chartTrackingRefBased/>
  <w15:docId w15:val="{9AD12741-E316-4A33-85CC-F8C99342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7.wmf"/><Relationship Id="rId97" Type="http://schemas.openxmlformats.org/officeDocument/2006/relationships/hyperlink" Target="http://www.3gpp.org/ftp/tsg_ran/WG1_RL1/TSGR1_93/Docs/R1-1807971.zip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66" Type="http://schemas.openxmlformats.org/officeDocument/2006/relationships/image" Target="media/image28.png"/><Relationship Id="rId74" Type="http://schemas.openxmlformats.org/officeDocument/2006/relationships/oleObject" Target="embeddings/oleObject34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2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4.bin"/><Relationship Id="rId95" Type="http://schemas.openxmlformats.org/officeDocument/2006/relationships/hyperlink" Target="http://www.3gpp.org/ftp/tsg_ran/TSG_RAN/TSGR_76/Docs/RP-171427.zip" TargetMode="Externa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3.wmf"/><Relationship Id="rId100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93" Type="http://schemas.openxmlformats.org/officeDocument/2006/relationships/image" Target="media/image39.wmf"/><Relationship Id="rId9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image" Target="cid:image066.png@01D40E09.753A3330" TargetMode="External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image" Target="media/image32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91" Type="http://schemas.openxmlformats.org/officeDocument/2006/relationships/image" Target="media/image38.wmf"/><Relationship Id="rId96" Type="http://schemas.openxmlformats.org/officeDocument/2006/relationships/hyperlink" Target="http://www.3gpp.org/ftp/tsg_ran/TSG_RAN/TSGR_80/Docs/RP-18117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5.wmf"/><Relationship Id="rId86" Type="http://schemas.openxmlformats.org/officeDocument/2006/relationships/image" Target="media/image36.wmf"/><Relationship Id="rId94" Type="http://schemas.openxmlformats.org/officeDocument/2006/relationships/oleObject" Target="embeddings/oleObject46.bin"/><Relationship Id="rId99" Type="http://schemas.openxmlformats.org/officeDocument/2006/relationships/footer" Target="footer1.xml"/><Relationship Id="rId10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cid:image003.png@01D40E09.753A3330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7D0D-205F-474A-A5DC-13C783C9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Text_Proposal_211_sub-PRB.dotx</Template>
  <TotalTime>1266</TotalTime>
  <Pages>5</Pages>
  <Words>1729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Johan Bergman</cp:lastModifiedBy>
  <cp:revision>35</cp:revision>
  <cp:lastPrinted>2008-01-31T07:09:00Z</cp:lastPrinted>
  <dcterms:created xsi:type="dcterms:W3CDTF">2018-06-28T09:24:00Z</dcterms:created>
  <dcterms:modified xsi:type="dcterms:W3CDTF">2018-08-10T21:08:00Z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